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487884" w:rsidR="001E41F3" w:rsidRDefault="00A90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</w:t>
      </w:r>
      <w:r w:rsidR="0077449F">
        <w:rPr>
          <w:b/>
          <w:sz w:val="24"/>
        </w:rPr>
        <w:fldChar w:fldCharType="begin"/>
      </w:r>
      <w:r w:rsidR="0077449F">
        <w:rPr>
          <w:b/>
          <w:sz w:val="24"/>
        </w:rPr>
        <w:instrText xml:space="preserve"> DOCPROPERTY  TSG/WGRef  \* MERGEFORMAT </w:instrText>
      </w:r>
      <w:r w:rsidR="0077449F"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 w:rsidR="0077449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330309" w:rsidRPr="00330309">
        <w:rPr>
          <w:b/>
          <w:sz w:val="24"/>
        </w:rPr>
        <w:t>125bis</w:t>
      </w:r>
      <w:r w:rsidR="001E41F3">
        <w:rPr>
          <w:b/>
          <w:i/>
          <w:noProof/>
          <w:sz w:val="28"/>
        </w:rPr>
        <w:tab/>
      </w:r>
      <w:r w:rsidR="009105B4" w:rsidRPr="009105B4">
        <w:rPr>
          <w:b/>
          <w:i/>
          <w:sz w:val="28"/>
        </w:rPr>
        <w:t>R2-2402829</w:t>
      </w:r>
    </w:p>
    <w:p w14:paraId="7CB45193" w14:textId="278AE7AC" w:rsidR="001E41F3" w:rsidRDefault="007744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30309" w:rsidRPr="00330309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30309" w:rsidRPr="0033030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73CDF">
        <w:rPr>
          <w:rFonts w:cs="Arial"/>
          <w:b/>
          <w:sz w:val="24"/>
          <w:szCs w:val="24"/>
        </w:rPr>
        <w:t>15 – 19 April,</w:t>
      </w:r>
      <w:r w:rsidR="00330309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448C" w:rsidR="001E41F3" w:rsidRPr="00410371" w:rsidRDefault="0077449F" w:rsidP="00A90D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0DD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69520" w:rsidR="001E41F3" w:rsidRPr="00410371" w:rsidRDefault="009105B4" w:rsidP="00A90DD3">
            <w:pPr>
              <w:pStyle w:val="CRCoverPage"/>
              <w:spacing w:after="0"/>
              <w:jc w:val="center"/>
              <w:rPr>
                <w:noProof/>
              </w:rPr>
            </w:pPr>
            <w:r w:rsidRPr="009105B4">
              <w:rPr>
                <w:b/>
                <w:noProof/>
                <w:sz w:val="28"/>
                <w:lang w:eastAsia="zh-CN"/>
              </w:rPr>
              <w:t>4695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03D9C" w:rsidR="001E41F3" w:rsidRPr="00410371" w:rsidRDefault="00774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0D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90D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9D45B" w:rsidR="001E41F3" w:rsidRPr="00410371" w:rsidRDefault="00723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0801C" w:rsidR="00F25D98" w:rsidRDefault="00A90D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F59A9" w:rsidR="00F25D98" w:rsidRDefault="00A90D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1C15F" w:rsidR="001E41F3" w:rsidRDefault="00113B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12BF" w:rsidRPr="008412BF">
              <w:t>Clarification on plmn-IdentityIndex-r16 in SIB3</w:t>
            </w:r>
            <w:r w:rsidR="00BB4DCB">
              <w:t xml:space="preserve"> and </w:t>
            </w:r>
            <w:r w:rsidR="008412BF" w:rsidRPr="008412BF">
              <w:t>SIB4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3F656" w:rsidR="001E41F3" w:rsidRDefault="0077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A3566" w:rsidRPr="008411B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AECF7" w:rsidR="001E41F3" w:rsidRDefault="007744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DA3566">
              <w:rPr>
                <w:rFonts w:hint="eastAsia"/>
                <w:noProof/>
                <w:lang w:eastAsia="zh-CN"/>
              </w:rPr>
              <w:t>R</w:t>
            </w:r>
            <w:bookmarkStart w:id="1" w:name="_GoBack"/>
            <w:bookmarkEnd w:id="1"/>
            <w:r w:rsidR="00DA356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1C4BC" w:rsidR="001E41F3" w:rsidRDefault="0077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12BF" w:rsidRPr="008412BF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8DC97" w:rsidR="001E41F3" w:rsidRDefault="007237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71099" w:rsidR="001E41F3" w:rsidRDefault="002D5E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5E0F"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AC7BA" w:rsidR="001E41F3" w:rsidRDefault="0077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C43D6">
              <w:rPr>
                <w:noProof/>
              </w:rPr>
              <w:t>-</w:t>
            </w:r>
            <w:r w:rsidR="00567535">
              <w:rPr>
                <w:noProof/>
              </w:rPr>
              <w:t>1</w:t>
            </w:r>
            <w:r w:rsidR="00C609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B89D1" w14:textId="6A1D5FF2" w:rsidR="00AF036D" w:rsidRDefault="00AF036D" w:rsidP="00AF036D">
            <w:pPr>
              <w:pStyle w:val="CRCoverPage"/>
              <w:spacing w:beforeLines="50" w:before="120"/>
              <w:ind w:left="100"/>
              <w:rPr>
                <w:noProof/>
              </w:rPr>
            </w:pPr>
            <w:r w:rsidRPr="00567535">
              <w:rPr>
                <w:noProof/>
              </w:rPr>
              <w:t>In Rel-16</w:t>
            </w:r>
            <w:r w:rsidRPr="00567535">
              <w:rPr>
                <w:i/>
                <w:noProof/>
              </w:rPr>
              <w:t xml:space="preserve"> intraFreqCAG-CellList-r16</w:t>
            </w:r>
            <w:r w:rsidRPr="00567535">
              <w:rPr>
                <w:noProof/>
              </w:rPr>
              <w:t xml:space="preserve"> and</w:t>
            </w:r>
            <w:r w:rsidRPr="00567535">
              <w:rPr>
                <w:i/>
                <w:noProof/>
              </w:rPr>
              <w:t xml:space="preserve"> interFreqCAG-CellList-r16</w:t>
            </w:r>
            <w:r w:rsidRPr="00567535">
              <w:rPr>
                <w:noProof/>
              </w:rPr>
              <w:t xml:space="preserve"> </w:t>
            </w:r>
            <w:r w:rsidR="00B442F1">
              <w:rPr>
                <w:noProof/>
              </w:rPr>
              <w:t>were</w:t>
            </w:r>
            <w:r w:rsidRPr="00567535">
              <w:rPr>
                <w:noProof/>
              </w:rPr>
              <w:t xml:space="preserve"> introduced in SIB3 and SIB4 to indicate intra-frequency and inter-frequency neighbouring CAG cells</w:t>
            </w:r>
            <w:r>
              <w:rPr>
                <w:noProof/>
              </w:rPr>
              <w:t xml:space="preserve"> per PLMN</w:t>
            </w:r>
            <w:r w:rsidRPr="00567535">
              <w:rPr>
                <w:noProof/>
              </w:rPr>
              <w:t xml:space="preserve">. These IEs contain a field named </w:t>
            </w:r>
            <w:r w:rsidRPr="00567535">
              <w:rPr>
                <w:i/>
                <w:noProof/>
              </w:rPr>
              <w:t>plmn-IdentityIndex-r16</w:t>
            </w:r>
            <w:r w:rsidRPr="00567535">
              <w:rPr>
                <w:noProof/>
              </w:rPr>
              <w:t xml:space="preserve">. In the current TS 38.331 the field description of </w:t>
            </w:r>
            <w:r w:rsidRPr="00567535">
              <w:rPr>
                <w:i/>
                <w:noProof/>
              </w:rPr>
              <w:t>plmn-IdentityIndex-r16</w:t>
            </w:r>
            <w:r w:rsidRPr="00567535">
              <w:rPr>
                <w:noProof/>
              </w:rPr>
              <w:t xml:space="preserve"> is not provided, </w:t>
            </w:r>
            <w:r w:rsidRPr="00D46E39">
              <w:rPr>
                <w:noProof/>
              </w:rPr>
              <w:t>it is not clear whether i</w:t>
            </w:r>
            <w:r>
              <w:rPr>
                <w:noProof/>
              </w:rPr>
              <w:t>t refers to the index across both</w:t>
            </w:r>
            <w:r w:rsidRPr="00D46E39">
              <w:rPr>
                <w:noProof/>
              </w:rPr>
              <w:t xml:space="preserve"> </w:t>
            </w:r>
            <w:r w:rsidRPr="00D46E39">
              <w:rPr>
                <w:i/>
                <w:noProof/>
              </w:rPr>
              <w:t xml:space="preserve">plmn-IdentityInfoList </w:t>
            </w:r>
            <w:r w:rsidRPr="00D46E39">
              <w:rPr>
                <w:noProof/>
              </w:rPr>
              <w:t xml:space="preserve">and </w:t>
            </w:r>
            <w:r w:rsidRPr="00D46E39">
              <w:rPr>
                <w:i/>
                <w:noProof/>
              </w:rPr>
              <w:t>npn-IdentityInfoList</w:t>
            </w:r>
            <w:r w:rsidRPr="00D46E39">
              <w:rPr>
                <w:noProof/>
              </w:rPr>
              <w:t xml:space="preserve"> fields in SIB1, or the</w:t>
            </w:r>
            <w:r>
              <w:rPr>
                <w:noProof/>
              </w:rPr>
              <w:t xml:space="preserve"> index of one of the list</w:t>
            </w:r>
            <w:r w:rsidRPr="00567535">
              <w:rPr>
                <w:noProof/>
              </w:rPr>
              <w:t>.</w:t>
            </w:r>
          </w:p>
          <w:p w14:paraId="1312D711" w14:textId="77777777" w:rsidR="00AF036D" w:rsidRPr="00071224" w:rsidRDefault="00AF036D" w:rsidP="00AF036D">
            <w:pPr>
              <w:pStyle w:val="CRCoverPage"/>
              <w:spacing w:beforeLines="50" w:before="120"/>
              <w:ind w:left="100"/>
              <w:rPr>
                <w:noProof/>
              </w:rPr>
            </w:pPr>
            <w:r w:rsidRPr="00195867">
              <w:rPr>
                <w:noProof/>
              </w:rPr>
              <w:t xml:space="preserve">In the </w:t>
            </w:r>
            <w:r w:rsidRPr="00195867">
              <w:rPr>
                <w:i/>
                <w:noProof/>
              </w:rPr>
              <w:t>UAC-BarringPerPLMN-List</w:t>
            </w:r>
            <w:r w:rsidRPr="00195867">
              <w:rPr>
                <w:noProof/>
              </w:rPr>
              <w:t xml:space="preserve">, the index referred to by the </w:t>
            </w:r>
            <w:r w:rsidRPr="00195867">
              <w:rPr>
                <w:i/>
                <w:noProof/>
              </w:rPr>
              <w:t>plmn-IdentityIndex</w:t>
            </w:r>
            <w:r w:rsidRPr="00195867">
              <w:rPr>
                <w:noProof/>
              </w:rPr>
              <w:t xml:space="preserve"> is counted across the </w:t>
            </w:r>
            <w:r w:rsidRPr="00F40077">
              <w:rPr>
                <w:i/>
                <w:noProof/>
              </w:rPr>
              <w:t>plmn-IdentityInfoList</w:t>
            </w:r>
            <w:r w:rsidRPr="00195867">
              <w:rPr>
                <w:noProof/>
              </w:rPr>
              <w:t xml:space="preserve"> and </w:t>
            </w:r>
            <w:r w:rsidRPr="00F40077">
              <w:rPr>
                <w:i/>
                <w:noProof/>
              </w:rPr>
              <w:t>npn-IdentityInfoList</w:t>
            </w:r>
            <w:r w:rsidRPr="00195867">
              <w:rPr>
                <w:noProof/>
              </w:rPr>
              <w:t xml:space="preserve"> fields in SIB1, as shown below. The </w:t>
            </w:r>
            <w:r>
              <w:rPr>
                <w:rFonts w:hint="eastAsia"/>
                <w:noProof/>
                <w:lang w:eastAsia="zh-CN"/>
              </w:rPr>
              <w:t>similar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way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</w:rPr>
              <w:t xml:space="preserve"> </w:t>
            </w:r>
            <w:r w:rsidRPr="00195867">
              <w:rPr>
                <w:noProof/>
              </w:rPr>
              <w:t xml:space="preserve">could apply to the </w:t>
            </w:r>
            <w:r w:rsidRPr="00F40077">
              <w:rPr>
                <w:i/>
                <w:noProof/>
              </w:rPr>
              <w:t>plmn-IdentityIndex-r16</w:t>
            </w:r>
            <w:r w:rsidRPr="00195867">
              <w:rPr>
                <w:noProof/>
              </w:rPr>
              <w:t xml:space="preserve"> in SIB3/SIB4.</w:t>
            </w:r>
          </w:p>
          <w:tbl>
            <w:tblPr>
              <w:tblW w:w="6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80"/>
            </w:tblGrid>
            <w:tr w:rsidR="00AF036D" w14:paraId="01586A45" w14:textId="77777777" w:rsidTr="003B36C8">
              <w:trPr>
                <w:trHeight w:val="272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16D3C" w14:textId="77777777" w:rsidR="00AF036D" w:rsidRDefault="00AF036D" w:rsidP="00AF036D">
                  <w:pPr>
                    <w:pStyle w:val="TAH"/>
                    <w:rPr>
                      <w:lang w:eastAsia="sv-SE"/>
                    </w:rPr>
                  </w:pPr>
                  <w:r>
                    <w:rPr>
                      <w:bCs/>
                      <w:i/>
                      <w:iCs/>
                      <w:lang w:eastAsia="sv-SE"/>
                    </w:rPr>
                    <w:t>UAC-BarringPerPLMN-List</w:t>
                  </w:r>
                  <w:r>
                    <w:rPr>
                      <w:lang w:eastAsia="sv-SE"/>
                    </w:rPr>
                    <w:t xml:space="preserve"> field descriptions</w:t>
                  </w:r>
                </w:p>
              </w:tc>
            </w:tr>
            <w:tr w:rsidR="00AF036D" w14:paraId="56E93103" w14:textId="77777777" w:rsidTr="003B36C8">
              <w:trPr>
                <w:trHeight w:val="544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199E1" w14:textId="77777777" w:rsidR="00AF036D" w:rsidRDefault="00AF036D" w:rsidP="00AF036D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>
                    <w:rPr>
                      <w:rFonts w:eastAsia="Calibri"/>
                      <w:b/>
                      <w:i/>
                      <w:szCs w:val="22"/>
                      <w:lang w:eastAsia="sv-SE"/>
                    </w:rPr>
                    <w:t>uac-ACBarringListType</w:t>
                  </w:r>
                </w:p>
                <w:p w14:paraId="4AA92B26" w14:textId="77777777" w:rsidR="00AF036D" w:rsidRDefault="00AF036D" w:rsidP="00AF036D">
                  <w:pPr>
                    <w:pStyle w:val="TAL"/>
                    <w:rPr>
                      <w:rFonts w:eastAsiaTheme="minorEastAsia"/>
                      <w:lang w:eastAsia="sv-SE"/>
                    </w:rPr>
                  </w:pPr>
                  <w:r>
                    <w:rPr>
                      <w:rFonts w:eastAsia="Calibri"/>
                      <w:szCs w:val="22"/>
                      <w:lang w:eastAsia="sv-SE"/>
                    </w:rPr>
                    <w:t>Access control parameters for each access category valid only for a specific PLMN</w:t>
                  </w:r>
                  <w:r>
                    <w:rPr>
                      <w:rFonts w:eastAsia="Calibri"/>
                      <w:szCs w:val="22"/>
                    </w:rPr>
                    <w:t xml:space="preserve"> or SNPN</w:t>
                  </w:r>
                  <w:r>
                    <w:rPr>
                      <w:rFonts w:eastAsia="Calibri"/>
                      <w:szCs w:val="22"/>
                      <w:lang w:eastAsia="sv-SE"/>
                    </w:rPr>
                    <w:t>. UE behaviour upon absence of this field is specified in clause 5.3.14.2.</w:t>
                  </w:r>
                </w:p>
              </w:tc>
            </w:tr>
            <w:tr w:rsidR="00AF036D" w14:paraId="2C619A0F" w14:textId="77777777" w:rsidTr="003B36C8">
              <w:trPr>
                <w:trHeight w:val="544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A229F" w14:textId="77777777" w:rsidR="00AF036D" w:rsidRDefault="00AF036D" w:rsidP="00AF036D">
                  <w:pPr>
                    <w:pStyle w:val="TAL"/>
                    <w:rPr>
                      <w:rFonts w:eastAsia="Calibri"/>
                      <w:b/>
                      <w:i/>
                      <w:szCs w:val="22"/>
                      <w:highlight w:val="yellow"/>
                      <w:lang w:eastAsia="sv-SE"/>
                    </w:rPr>
                  </w:pPr>
                  <w:r>
                    <w:rPr>
                      <w:rFonts w:eastAsia="Calibri"/>
                      <w:b/>
                      <w:i/>
                      <w:szCs w:val="22"/>
                      <w:highlight w:val="yellow"/>
                      <w:lang w:eastAsia="sv-SE"/>
                    </w:rPr>
                    <w:t>plmn-IdentityIndex</w:t>
                  </w:r>
                </w:p>
                <w:p w14:paraId="5EDF0221" w14:textId="77777777" w:rsidR="00AF036D" w:rsidRDefault="00AF036D" w:rsidP="00AF036D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Index of the PLMN or SNPN across the </w:t>
                  </w:r>
                  <w:r>
                    <w:rPr>
                      <w:rFonts w:eastAsia="Calibri"/>
                      <w:i/>
                      <w:szCs w:val="22"/>
                      <w:highlight w:val="yellow"/>
                      <w:lang w:eastAsia="sv-SE"/>
                    </w:rPr>
                    <w:t>plmn-IdentityInfoList</w:t>
                  </w: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 and </w:t>
                  </w:r>
                  <w:r>
                    <w:rPr>
                      <w:rFonts w:eastAsia="Calibri"/>
                      <w:i/>
                      <w:iCs/>
                      <w:szCs w:val="22"/>
                      <w:highlight w:val="yellow"/>
                      <w:lang w:eastAsia="sv-SE"/>
                    </w:rPr>
                    <w:t xml:space="preserve">npn-IdentityInfoList </w:t>
                  </w: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>fields included in SIB1.</w:t>
                  </w:r>
                </w:p>
              </w:tc>
            </w:tr>
          </w:tbl>
          <w:p w14:paraId="708AA7DE" w14:textId="4C6C5070" w:rsidR="00195867" w:rsidRPr="00AF036D" w:rsidRDefault="00195867" w:rsidP="00B33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C82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CCAC1" w14:textId="77777777" w:rsidR="00AF036D" w:rsidRDefault="00AF036D" w:rsidP="00AF036D">
            <w:pPr>
              <w:pStyle w:val="CRCoverPage"/>
              <w:spacing w:beforeLines="50" w:before="120"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field descriptions of </w:t>
            </w:r>
            <w:r w:rsidRPr="00567535">
              <w:rPr>
                <w:i/>
                <w:noProof/>
              </w:rPr>
              <w:t>plmn-IdentityIndex-r16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SIB3/SIB4 respectively to clarify that </w:t>
            </w:r>
            <w:r w:rsidRPr="0056342E">
              <w:rPr>
                <w:i/>
                <w:noProof/>
              </w:rPr>
              <w:t>plmn-IdentityIndex</w:t>
            </w:r>
            <w:r>
              <w:rPr>
                <w:noProof/>
              </w:rPr>
              <w:t xml:space="preserve"> is the i</w:t>
            </w:r>
            <w:r w:rsidRPr="0056342E">
              <w:rPr>
                <w:noProof/>
              </w:rPr>
              <w:t xml:space="preserve">ndex of the PLMN across the </w:t>
            </w:r>
            <w:r w:rsidRPr="0056342E">
              <w:rPr>
                <w:i/>
                <w:noProof/>
              </w:rPr>
              <w:t>plmn-IdentityInfoList</w:t>
            </w:r>
            <w:r w:rsidRPr="0056342E">
              <w:rPr>
                <w:noProof/>
              </w:rPr>
              <w:t xml:space="preserve"> and </w:t>
            </w:r>
            <w:r w:rsidRPr="0056342E">
              <w:rPr>
                <w:i/>
                <w:noProof/>
              </w:rPr>
              <w:t>npn-IdentityInfoList</w:t>
            </w:r>
            <w:r w:rsidRPr="0056342E">
              <w:rPr>
                <w:noProof/>
              </w:rPr>
              <w:t xml:space="preserve"> fields included in SIB1.</w:t>
            </w:r>
          </w:p>
          <w:p w14:paraId="1B5B4494" w14:textId="77777777" w:rsidR="00AF036D" w:rsidRPr="00831513" w:rsidRDefault="00AF036D" w:rsidP="00AF036D">
            <w:pPr>
              <w:spacing w:beforeLines="50" w:before="120"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7629BFD" w14:textId="77777777" w:rsidR="00AF036D" w:rsidRPr="00952124" w:rsidRDefault="00AF036D" w:rsidP="00AF036D">
            <w:pPr>
              <w:spacing w:beforeLines="50" w:before="120"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3D06F18E" w14:textId="77777777" w:rsidR="00AF036D" w:rsidRPr="00127404" w:rsidRDefault="00AF036D" w:rsidP="00AF036D">
            <w:pPr>
              <w:spacing w:beforeLines="50" w:before="120"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hAnsi="Arial" w:hint="eastAsia"/>
                <w:noProof/>
                <w:lang w:eastAsia="zh-CN"/>
              </w:rPr>
              <w:t>SA</w:t>
            </w:r>
          </w:p>
          <w:p w14:paraId="4E6DBAB6" w14:textId="77777777" w:rsidR="00AF036D" w:rsidRPr="00952124" w:rsidRDefault="00AF036D" w:rsidP="00AF036D">
            <w:pPr>
              <w:spacing w:beforeLines="50" w:before="120"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62A0C80F" w14:textId="77777777" w:rsidR="00AF036D" w:rsidRPr="00952124" w:rsidRDefault="00AF036D" w:rsidP="00AF036D">
            <w:pPr>
              <w:spacing w:beforeLines="50" w:before="120" w:after="0"/>
              <w:ind w:left="102"/>
              <w:rPr>
                <w:rFonts w:ascii="Arial" w:hAnsi="Arial"/>
                <w:noProof/>
                <w:lang w:eastAsia="zh-CN"/>
              </w:rPr>
            </w:pPr>
            <w:r w:rsidRPr="00195867">
              <w:rPr>
                <w:rFonts w:ascii="Arial" w:hAnsi="Arial"/>
                <w:noProof/>
                <w:lang w:eastAsia="zh-CN"/>
              </w:rPr>
              <w:t>System information</w:t>
            </w:r>
          </w:p>
          <w:p w14:paraId="4D27CF86" w14:textId="77777777" w:rsidR="00AF036D" w:rsidRDefault="00AF036D" w:rsidP="00AF036D">
            <w:pPr>
              <w:pStyle w:val="CRCoverPage"/>
              <w:spacing w:beforeLines="50" w:before="1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lastRenderedPageBreak/>
              <w:t>Inter-operability:</w:t>
            </w:r>
          </w:p>
          <w:p w14:paraId="31C656EC" w14:textId="0B512CFC" w:rsidR="0056342E" w:rsidRPr="00E024A6" w:rsidRDefault="00AF036D" w:rsidP="00AF036D">
            <w:pPr>
              <w:spacing w:beforeLines="50" w:before="120" w:after="0"/>
              <w:ind w:left="102"/>
              <w:rPr>
                <w:noProof/>
                <w:lang w:eastAsia="zh-CN"/>
              </w:rPr>
            </w:pPr>
            <w:r w:rsidRPr="00195867">
              <w:rPr>
                <w:rFonts w:ascii="Arial" w:hAnsi="Arial"/>
                <w:noProof/>
                <w:lang w:eastAsia="zh-CN"/>
              </w:rPr>
              <w:t xml:space="preserve">If the UE is implemented according to this CR while the network is not, or vice-versa, </w:t>
            </w:r>
            <w:r w:rsidRPr="00506C0F">
              <w:rPr>
                <w:rFonts w:ascii="Arial" w:hAnsi="Arial"/>
                <w:noProof/>
                <w:lang w:eastAsia="zh-CN"/>
              </w:rPr>
              <w:t>the cons</w:t>
            </w:r>
            <w:r>
              <w:rPr>
                <w:rFonts w:ascii="Arial" w:hAnsi="Arial"/>
                <w:noProof/>
                <w:lang w:eastAsia="zh-CN"/>
              </w:rPr>
              <w:t>equences if not approved remain</w:t>
            </w:r>
            <w:r w:rsidRPr="00195867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DE6BC" w:rsidR="001E41F3" w:rsidRDefault="00AF036D">
            <w:pPr>
              <w:pStyle w:val="CRCoverPage"/>
              <w:spacing w:after="0"/>
              <w:ind w:left="100"/>
              <w:rPr>
                <w:noProof/>
              </w:rPr>
            </w:pPr>
            <w:r w:rsidRPr="003D0C89">
              <w:rPr>
                <w:noProof/>
              </w:rPr>
              <w:t>There is potential ambiguity</w:t>
            </w:r>
            <w:r>
              <w:rPr>
                <w:noProof/>
              </w:rPr>
              <w:t xml:space="preserve"> on how to decide </w:t>
            </w:r>
            <w:r w:rsidRPr="006A6446">
              <w:rPr>
                <w:i/>
                <w:noProof/>
              </w:rPr>
              <w:t>plmn-IdentityIndex-r16</w:t>
            </w:r>
            <w:r>
              <w:rPr>
                <w:noProof/>
              </w:rPr>
              <w:t xml:space="preserve"> in SIB3 and SIB4. </w:t>
            </w:r>
            <w:r>
              <w:rPr>
                <w:noProof/>
                <w:lang w:eastAsia="zh-CN"/>
              </w:rPr>
              <w:t xml:space="preserve">If the UE has </w:t>
            </w:r>
            <w:r>
              <w:rPr>
                <w:noProof/>
              </w:rPr>
              <w:t xml:space="preserve">different understanding with the network, UE may associate </w:t>
            </w:r>
            <w:r w:rsidRPr="006A6446">
              <w:rPr>
                <w:noProof/>
              </w:rPr>
              <w:t>intra-frequency and inter-frequency neighbouring CAG cells</w:t>
            </w:r>
            <w:r>
              <w:rPr>
                <w:noProof/>
              </w:rPr>
              <w:t xml:space="preserve"> to incorrect PLMNs.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B87EB" w:rsidR="001E41F3" w:rsidRDefault="00AD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4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88ECF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42E" w:rsidRDefault="0056342E" w:rsidP="00563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B62C1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871DD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</w:p>
        </w:tc>
      </w:tr>
      <w:tr w:rsidR="005634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342E" w:rsidRDefault="0056342E" w:rsidP="0056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4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42E" w:rsidRPr="008863B9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42E" w:rsidRPr="008863B9" w:rsidRDefault="0056342E" w:rsidP="0056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4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42E" w:rsidRDefault="0056342E" w:rsidP="0056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19B91" w14:textId="7FB18158" w:rsidR="00D016D8" w:rsidRPr="00C657A2" w:rsidRDefault="00D016D8" w:rsidP="00D016D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12750891"/>
      <w:bookmarkStart w:id="3" w:name="_Toc29382255"/>
      <w:bookmarkStart w:id="4" w:name="_Toc37093372"/>
      <w:bookmarkStart w:id="5" w:name="_Toc37238648"/>
      <w:bookmarkStart w:id="6" w:name="_Toc37238762"/>
      <w:bookmarkStart w:id="7" w:name="_Toc46488657"/>
      <w:bookmarkStart w:id="8" w:name="_Toc52574078"/>
      <w:bookmarkStart w:id="9" w:name="_Toc52574164"/>
      <w:bookmarkStart w:id="10" w:name="_Toc156048689"/>
      <w:bookmarkStart w:id="11" w:name="_Toc46439363"/>
      <w:bookmarkStart w:id="12" w:name="_Toc46444200"/>
      <w:bookmarkStart w:id="13" w:name="_Toc46486961"/>
      <w:bookmarkStart w:id="14" w:name="_Toc52836839"/>
      <w:bookmarkStart w:id="15" w:name="_Toc52837847"/>
      <w:bookmarkStart w:id="1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C049A1">
        <w:rPr>
          <w:rFonts w:asciiTheme="minorEastAsia" w:hAnsiTheme="minorEastAsia" w:hint="eastAsia"/>
          <w:bCs/>
          <w:i/>
          <w:noProof/>
          <w:sz w:val="22"/>
          <w:lang w:eastAsia="zh-CN"/>
        </w:rPr>
        <w:t>S</w:t>
      </w:r>
    </w:p>
    <w:p w14:paraId="2F63123C" w14:textId="7390A43C" w:rsidR="00C049A1" w:rsidRDefault="00C049A1" w:rsidP="00C049A1">
      <w:pPr>
        <w:pStyle w:val="3"/>
      </w:pPr>
      <w:bookmarkStart w:id="17" w:name="_Toc60777140"/>
      <w:bookmarkStart w:id="18" w:name="_Toc15585803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A44C8">
        <w:t>6.3.1</w:t>
      </w:r>
      <w:r w:rsidRPr="004A44C8">
        <w:tab/>
        <w:t>System information blocks</w:t>
      </w:r>
      <w:bookmarkEnd w:id="17"/>
      <w:bookmarkEnd w:id="18"/>
    </w:p>
    <w:p w14:paraId="05D790A0" w14:textId="77777777" w:rsidR="00C609EF" w:rsidRPr="007D4718" w:rsidRDefault="00C609EF" w:rsidP="00C609EF">
      <w:pPr>
        <w:pStyle w:val="4"/>
        <w:rPr>
          <w:rFonts w:eastAsia="宋体"/>
          <w:i/>
        </w:rPr>
      </w:pPr>
      <w:bookmarkStart w:id="19" w:name="_Toc60777142"/>
      <w:bookmarkStart w:id="20" w:name="_Toc156073004"/>
      <w:r w:rsidRPr="007D4718">
        <w:rPr>
          <w:rFonts w:eastAsia="宋体"/>
        </w:rPr>
        <w:t>–</w:t>
      </w:r>
      <w:r w:rsidRPr="007D4718">
        <w:rPr>
          <w:rFonts w:eastAsia="宋体"/>
        </w:rPr>
        <w:tab/>
      </w:r>
      <w:r w:rsidRPr="007D4718">
        <w:rPr>
          <w:rFonts w:eastAsia="宋体"/>
          <w:i/>
        </w:rPr>
        <w:t>SIB3</w:t>
      </w:r>
      <w:bookmarkEnd w:id="19"/>
      <w:bookmarkEnd w:id="20"/>
    </w:p>
    <w:p w14:paraId="39D3F117" w14:textId="77777777" w:rsidR="00C609EF" w:rsidRPr="007D4718" w:rsidRDefault="00C609EF" w:rsidP="00C609EF">
      <w:pPr>
        <w:rPr>
          <w:rFonts w:eastAsia="宋体"/>
          <w:iCs/>
        </w:rPr>
      </w:pPr>
      <w:r w:rsidRPr="007D4718">
        <w:rPr>
          <w:i/>
          <w:noProof/>
        </w:rPr>
        <w:t>SIB3</w:t>
      </w:r>
      <w:r w:rsidRPr="007D4718">
        <w:rPr>
          <w:iCs/>
        </w:rPr>
        <w:t xml:space="preserve"> contains neighbouring cell related information relevant only for intra-frequency cell re-selection. </w:t>
      </w:r>
      <w:r w:rsidRPr="007D4718">
        <w:t>The IE includes cells with specific re-selection parameters as well as exclude-listed cells.</w:t>
      </w:r>
    </w:p>
    <w:p w14:paraId="12D4C438" w14:textId="77777777" w:rsidR="00C609EF" w:rsidRPr="007D4718" w:rsidRDefault="00C609EF" w:rsidP="00C609EF">
      <w:pPr>
        <w:pStyle w:val="TH"/>
        <w:rPr>
          <w:bCs/>
          <w:i/>
          <w:iCs/>
        </w:rPr>
      </w:pPr>
      <w:r w:rsidRPr="007D4718">
        <w:rPr>
          <w:bCs/>
          <w:i/>
          <w:iCs/>
          <w:noProof/>
        </w:rPr>
        <w:t xml:space="preserve">SIB3 </w:t>
      </w:r>
      <w:r w:rsidRPr="007D4718">
        <w:rPr>
          <w:bCs/>
          <w:iCs/>
          <w:noProof/>
        </w:rPr>
        <w:t>information element</w:t>
      </w:r>
    </w:p>
    <w:p w14:paraId="0778490D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ASN1START</w:t>
      </w:r>
    </w:p>
    <w:p w14:paraId="2C972DBF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TAG-SIB3-START</w:t>
      </w:r>
    </w:p>
    <w:p w14:paraId="3EC2D0CD" w14:textId="77777777" w:rsidR="00C609EF" w:rsidRPr="007D4718" w:rsidRDefault="00C609EF" w:rsidP="00C609EF">
      <w:pPr>
        <w:pStyle w:val="PL"/>
        <w:shd w:val="clear" w:color="auto" w:fill="E6E6E6"/>
      </w:pPr>
    </w:p>
    <w:p w14:paraId="52D12F33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SIB3 ::=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E0C927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intraFreqNeighCellList              IntraFreqNeighCellList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035CB2E2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intraFreqExcludedCellList           IntraFreqExcludedCellList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6474A0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lateNonCriticalExtension        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47F0357A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...,</w:t>
      </w:r>
    </w:p>
    <w:p w14:paraId="65406CF9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rPr>
          <w:rFonts w:eastAsia="Malgun Gothic"/>
        </w:rPr>
        <w:t xml:space="preserve">    [[</w:t>
      </w:r>
    </w:p>
    <w:p w14:paraId="73A17C9F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intraFreqNeighCellList-v1610        IntraFreqNeighCellList-v1610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536DCBF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intraFreqAllowedCellList-r16        IntraFreqAllowedCellList-r16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SharedSpectrum2</w:t>
      </w:r>
    </w:p>
    <w:p w14:paraId="74BF3DF6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intraFreqCAG-CellList-r16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(1..maxPLMN))</w:t>
      </w:r>
      <w:r w:rsidRPr="007D4718">
        <w:rPr>
          <w:color w:val="993366"/>
        </w:rPr>
        <w:t xml:space="preserve"> OF</w:t>
      </w:r>
      <w:r w:rsidRPr="007D4718">
        <w:t xml:space="preserve"> IntraFreqCAG-CellListPerPLMN-r16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Need R</w:t>
      </w:r>
    </w:p>
    <w:p w14:paraId="67B8F782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t xml:space="preserve">    </w:t>
      </w:r>
      <w:r w:rsidRPr="007D4718">
        <w:rPr>
          <w:rFonts w:eastAsia="Malgun Gothic"/>
        </w:rPr>
        <w:t>]],</w:t>
      </w:r>
    </w:p>
    <w:p w14:paraId="3DFC1ADB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t xml:space="preserve">    </w:t>
      </w:r>
      <w:r w:rsidRPr="007D4718">
        <w:rPr>
          <w:rFonts w:eastAsia="Malgun Gothic"/>
        </w:rPr>
        <w:t>[[</w:t>
      </w:r>
    </w:p>
    <w:p w14:paraId="0B9F1B3A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  <w:color w:val="808080"/>
        </w:rPr>
      </w:pPr>
      <w:r w:rsidRPr="007D4718">
        <w:t xml:space="preserve">    </w:t>
      </w:r>
      <w:r w:rsidRPr="007D4718">
        <w:rPr>
          <w:rFonts w:eastAsia="Malgun Gothic"/>
        </w:rPr>
        <w:t>intraFreqNeighHSDN-CellList-r17</w:t>
      </w:r>
      <w:r w:rsidRPr="007D4718">
        <w:t xml:space="preserve">     </w:t>
      </w:r>
      <w:r w:rsidRPr="007D4718">
        <w:rPr>
          <w:rFonts w:eastAsia="Malgun Gothic"/>
        </w:rPr>
        <w:t>IntraFreqNeighHSDN-CellList-r17</w:t>
      </w:r>
      <w:r w:rsidRPr="007D4718">
        <w:t xml:space="preserve">                                 </w:t>
      </w:r>
      <w:r w:rsidRPr="007D4718">
        <w:rPr>
          <w:rFonts w:eastAsia="Malgun Gothic"/>
          <w:color w:val="993366"/>
        </w:rPr>
        <w:t>OPTIONAL</w:t>
      </w:r>
      <w:r w:rsidRPr="007D4718">
        <w:rPr>
          <w:rFonts w:eastAsia="Malgun Gothic"/>
        </w:rPr>
        <w:t>,</w:t>
      </w:r>
      <w:r w:rsidRPr="007D4718">
        <w:t xml:space="preserve">    </w:t>
      </w:r>
      <w:r w:rsidRPr="007D4718">
        <w:rPr>
          <w:rFonts w:eastAsia="Malgun Gothic"/>
          <w:color w:val="808080"/>
        </w:rPr>
        <w:t>-- Need R</w:t>
      </w:r>
    </w:p>
    <w:p w14:paraId="71E44779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intraFreqNeighCellList-v1710        IntraFreqNeighCellList-v1710    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5D96F121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t xml:space="preserve">    </w:t>
      </w:r>
      <w:r w:rsidRPr="007D4718">
        <w:rPr>
          <w:rFonts w:eastAsia="Malgun Gothic"/>
        </w:rPr>
        <w:t>]],</w:t>
      </w:r>
    </w:p>
    <w:p w14:paraId="02AD68B7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t xml:space="preserve">    </w:t>
      </w:r>
      <w:r w:rsidRPr="007D4718">
        <w:rPr>
          <w:rFonts w:eastAsia="Malgun Gothic"/>
        </w:rPr>
        <w:t>[[</w:t>
      </w:r>
    </w:p>
    <w:p w14:paraId="5196F345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  <w:color w:val="808080"/>
        </w:rPr>
      </w:pPr>
      <w:r w:rsidRPr="007D4718">
        <w:t xml:space="preserve">    </w:t>
      </w:r>
      <w:r w:rsidRPr="007D4718">
        <w:rPr>
          <w:rFonts w:eastAsia="Malgun Gothic"/>
        </w:rPr>
        <w:t>channelAccessMode2-r17</w:t>
      </w:r>
      <w:r w:rsidRPr="007D4718">
        <w:t xml:space="preserve">              </w:t>
      </w:r>
      <w:r w:rsidRPr="007D4718">
        <w:rPr>
          <w:rFonts w:eastAsia="Malgun Gothic"/>
          <w:color w:val="993366"/>
        </w:rPr>
        <w:t>ENUMERATED</w:t>
      </w:r>
      <w:r w:rsidRPr="007D4718">
        <w:rPr>
          <w:rFonts w:eastAsia="Malgun Gothic"/>
        </w:rPr>
        <w:t xml:space="preserve"> {enabled}</w:t>
      </w:r>
      <w:r w:rsidRPr="007D4718">
        <w:t xml:space="preserve">                                            </w:t>
      </w:r>
      <w:r w:rsidRPr="007D4718">
        <w:rPr>
          <w:rFonts w:eastAsia="Malgun Gothic"/>
          <w:color w:val="993366"/>
        </w:rPr>
        <w:t>OPTIONAL</w:t>
      </w:r>
      <w:r w:rsidRPr="007D4718">
        <w:t xml:space="preserve">     </w:t>
      </w:r>
      <w:r w:rsidRPr="007D4718">
        <w:rPr>
          <w:rFonts w:eastAsia="Malgun Gothic"/>
          <w:color w:val="808080"/>
        </w:rPr>
        <w:t>--</w:t>
      </w:r>
      <w:r w:rsidRPr="007D4718">
        <w:rPr>
          <w:color w:val="808080"/>
        </w:rPr>
        <w:t xml:space="preserve"> </w:t>
      </w:r>
      <w:r w:rsidRPr="007D4718">
        <w:rPr>
          <w:rFonts w:eastAsia="Malgun Gothic"/>
          <w:color w:val="808080"/>
        </w:rPr>
        <w:t>Need R</w:t>
      </w:r>
    </w:p>
    <w:p w14:paraId="26FF8027" w14:textId="77777777" w:rsidR="00C609EF" w:rsidRPr="007D4718" w:rsidRDefault="00C609EF" w:rsidP="00C609EF">
      <w:pPr>
        <w:pStyle w:val="PL"/>
        <w:shd w:val="clear" w:color="auto" w:fill="E6E6E6"/>
        <w:rPr>
          <w:rFonts w:eastAsia="Malgun Gothic"/>
        </w:rPr>
      </w:pPr>
      <w:r w:rsidRPr="007D4718">
        <w:t xml:space="preserve">    </w:t>
      </w:r>
      <w:r w:rsidRPr="007D4718">
        <w:rPr>
          <w:rFonts w:eastAsia="Malgun Gothic"/>
        </w:rPr>
        <w:t>]]</w:t>
      </w:r>
    </w:p>
    <w:p w14:paraId="32E419BB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73BBF24C" w14:textId="77777777" w:rsidR="00C609EF" w:rsidRPr="007D4718" w:rsidRDefault="00C609EF" w:rsidP="00C609EF">
      <w:pPr>
        <w:pStyle w:val="PL"/>
        <w:shd w:val="clear" w:color="auto" w:fill="E6E6E6"/>
      </w:pPr>
    </w:p>
    <w:p w14:paraId="0C4B45DF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IntraFreqNeighCellList ::=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(1..maxCellIntra))</w:t>
      </w:r>
      <w:r w:rsidRPr="007D4718">
        <w:rPr>
          <w:color w:val="993366"/>
        </w:rPr>
        <w:t xml:space="preserve"> OF</w:t>
      </w:r>
      <w:r w:rsidRPr="007D4718">
        <w:t xml:space="preserve"> IntraFreqNeighCellInfo</w:t>
      </w:r>
    </w:p>
    <w:p w14:paraId="3EC44405" w14:textId="77777777" w:rsidR="00C609EF" w:rsidRPr="007D4718" w:rsidRDefault="00C609EF" w:rsidP="00C609EF">
      <w:pPr>
        <w:pStyle w:val="PL"/>
        <w:shd w:val="clear" w:color="auto" w:fill="E6E6E6"/>
      </w:pPr>
    </w:p>
    <w:p w14:paraId="0A723CA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IntraFreqNeighCellList-v1610::=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(1..maxCellIntra))</w:t>
      </w:r>
      <w:r w:rsidRPr="007D4718">
        <w:rPr>
          <w:color w:val="993366"/>
        </w:rPr>
        <w:t xml:space="preserve"> OF</w:t>
      </w:r>
      <w:r w:rsidRPr="007D4718">
        <w:t xml:space="preserve"> IntraFreqNeighCellInfo-v1610</w:t>
      </w:r>
    </w:p>
    <w:p w14:paraId="5B8D750F" w14:textId="77777777" w:rsidR="00C609EF" w:rsidRPr="007D4718" w:rsidRDefault="00C609EF" w:rsidP="00C609EF">
      <w:pPr>
        <w:pStyle w:val="PL"/>
        <w:shd w:val="clear" w:color="auto" w:fill="E6E6E6"/>
      </w:pPr>
    </w:p>
    <w:p w14:paraId="5CD0A89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IntraFreqNeighCellList-v1710 ::=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(1..maxCellIntra))</w:t>
      </w:r>
      <w:r w:rsidRPr="007D4718">
        <w:rPr>
          <w:color w:val="993366"/>
        </w:rPr>
        <w:t xml:space="preserve"> OF</w:t>
      </w:r>
      <w:r w:rsidRPr="007D4718">
        <w:t xml:space="preserve"> IntraFreqNeighCellInfo-v1710</w:t>
      </w:r>
    </w:p>
    <w:p w14:paraId="4BE0E1DA" w14:textId="77777777" w:rsidR="00C609EF" w:rsidRPr="007D4718" w:rsidRDefault="00C609EF" w:rsidP="00C609EF">
      <w:pPr>
        <w:pStyle w:val="PL"/>
        <w:shd w:val="clear" w:color="auto" w:fill="E6E6E6"/>
      </w:pPr>
    </w:p>
    <w:p w14:paraId="0D455418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IntraFreqNeighCellInfo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7B7E5C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physCellId                          PhysCellId,</w:t>
      </w:r>
    </w:p>
    <w:p w14:paraId="24F6BA98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q-OffsetCell                        Q-OffsetRange,</w:t>
      </w:r>
    </w:p>
    <w:p w14:paraId="28610EA5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q-RxLevMinOffsetCell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2E7B96FA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q-RxLevMinOffsetCellSUL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565BAFCA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q-QualMinOffsetCell 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673B05A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...</w:t>
      </w:r>
    </w:p>
    <w:p w14:paraId="6F41299C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31E6395D" w14:textId="77777777" w:rsidR="00C609EF" w:rsidRPr="007D4718" w:rsidRDefault="00C609EF" w:rsidP="00C609EF">
      <w:pPr>
        <w:pStyle w:val="PL"/>
        <w:shd w:val="clear" w:color="auto" w:fill="E6E6E6"/>
      </w:pPr>
    </w:p>
    <w:p w14:paraId="683369A4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IntraFreqNeighCellInfo-v1610 ::=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768B603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ssb-PositionQCL-r16                 SSB-PositionQCL-Relation-r16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Cond SharedSpectrum2</w:t>
      </w:r>
    </w:p>
    <w:p w14:paraId="271B471D" w14:textId="77777777" w:rsidR="00C609EF" w:rsidRPr="007D4718" w:rsidRDefault="00C609EF" w:rsidP="00C609EF">
      <w:pPr>
        <w:pStyle w:val="PL"/>
        <w:shd w:val="clear" w:color="auto" w:fill="E6E6E6"/>
      </w:pPr>
      <w:r w:rsidRPr="007D4718">
        <w:lastRenderedPageBreak/>
        <w:t>}</w:t>
      </w:r>
    </w:p>
    <w:p w14:paraId="5C83FBF3" w14:textId="77777777" w:rsidR="00C609EF" w:rsidRPr="007D4718" w:rsidRDefault="00C609EF" w:rsidP="00C609EF">
      <w:pPr>
        <w:pStyle w:val="PL"/>
        <w:shd w:val="clear" w:color="auto" w:fill="E6E6E6"/>
      </w:pPr>
    </w:p>
    <w:p w14:paraId="4E65800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IntraFreqNeighCellInfo-v1710 ::=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6EC8154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ssb-PositionQCL-r17                 SSB-PositionQCL-Relation-r17      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Cond SharedSpectrum2</w:t>
      </w:r>
    </w:p>
    <w:p w14:paraId="5A2A3A9F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2117CE10" w14:textId="77777777" w:rsidR="00C609EF" w:rsidRPr="007D4718" w:rsidRDefault="00C609EF" w:rsidP="00C609EF">
      <w:pPr>
        <w:pStyle w:val="PL"/>
        <w:shd w:val="clear" w:color="auto" w:fill="E6E6E6"/>
      </w:pPr>
    </w:p>
    <w:p w14:paraId="29490FA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IntraFreqExcludedCellList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(1..maxCellExcluded))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72EA83AF" w14:textId="77777777" w:rsidR="00C609EF" w:rsidRPr="007D4718" w:rsidRDefault="00C609EF" w:rsidP="00C609EF">
      <w:pPr>
        <w:pStyle w:val="PL"/>
        <w:shd w:val="clear" w:color="auto" w:fill="E6E6E6"/>
      </w:pPr>
    </w:p>
    <w:p w14:paraId="29CAC0BE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IntraFreqAllowedCellList-r16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(1..maxCellAllowed))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62510FB7" w14:textId="77777777" w:rsidR="00C609EF" w:rsidRPr="007D4718" w:rsidRDefault="00C609EF" w:rsidP="00C609EF">
      <w:pPr>
        <w:pStyle w:val="PL"/>
        <w:shd w:val="clear" w:color="auto" w:fill="E6E6E6"/>
      </w:pPr>
    </w:p>
    <w:p w14:paraId="5AD4BF63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IntraFreqCAG-CellListPerPLMN-r16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EBF25F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plmn-IdentityIndex-r16               </w:t>
      </w:r>
      <w:r w:rsidRPr="007D4718">
        <w:rPr>
          <w:color w:val="993366"/>
        </w:rPr>
        <w:t>INTEGER</w:t>
      </w:r>
      <w:r w:rsidRPr="007D4718">
        <w:t xml:space="preserve"> (1..maxPLMN),</w:t>
      </w:r>
    </w:p>
    <w:p w14:paraId="7621196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cag-CellList-r16 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(1..maxCAG-Cell-r16))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6ED84AA0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7AB3BD9A" w14:textId="77777777" w:rsidR="00C609EF" w:rsidRPr="007D4718" w:rsidRDefault="00C609EF" w:rsidP="00C609EF">
      <w:pPr>
        <w:pStyle w:val="PL"/>
        <w:shd w:val="clear" w:color="auto" w:fill="E6E6E6"/>
      </w:pPr>
    </w:p>
    <w:p w14:paraId="5C7DC94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IntraFreqNeighHSDN-CellList-r17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(1..maxCellIntra))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609FD799" w14:textId="77777777" w:rsidR="00C609EF" w:rsidRPr="007D4718" w:rsidRDefault="00C609EF" w:rsidP="00C609EF">
      <w:pPr>
        <w:pStyle w:val="PL"/>
        <w:shd w:val="clear" w:color="auto" w:fill="E6E6E6"/>
      </w:pPr>
    </w:p>
    <w:p w14:paraId="6F1EFFD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TAG-SIB3-STOP</w:t>
      </w:r>
    </w:p>
    <w:p w14:paraId="134AC816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ASN1STOP</w:t>
      </w:r>
    </w:p>
    <w:p w14:paraId="36EA9EC7" w14:textId="77777777" w:rsidR="00C609EF" w:rsidRPr="007D4718" w:rsidRDefault="00C609EF" w:rsidP="00C609E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609EF" w:rsidRPr="007D4718" w14:paraId="0455A6C8" w14:textId="77777777" w:rsidTr="00C8110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A0744" w14:textId="77777777" w:rsidR="00C609EF" w:rsidRPr="007D4718" w:rsidRDefault="00C609EF" w:rsidP="00C81107">
            <w:pPr>
              <w:pStyle w:val="TAH"/>
              <w:rPr>
                <w:lang w:eastAsia="en-GB"/>
              </w:rPr>
            </w:pPr>
            <w:r w:rsidRPr="007D4718">
              <w:rPr>
                <w:i/>
                <w:lang w:eastAsia="sv-SE"/>
              </w:rPr>
              <w:lastRenderedPageBreak/>
              <w:t>SIB3</w:t>
            </w:r>
            <w:r w:rsidRPr="007D4718">
              <w:rPr>
                <w:i/>
                <w:noProof/>
                <w:lang w:eastAsia="en-GB"/>
              </w:rPr>
              <w:t xml:space="preserve"> </w:t>
            </w:r>
            <w:r w:rsidRPr="007D471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C609EF" w:rsidRPr="007D4718" w14:paraId="04CECDF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BE96C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4966B8DD" w14:textId="77777777" w:rsidR="00C609EF" w:rsidRPr="007D4718" w:rsidRDefault="00C609EF" w:rsidP="00C81107">
            <w:pPr>
              <w:pStyle w:val="TAL"/>
              <w:rPr>
                <w:noProof/>
                <w:lang w:eastAsia="en-GB"/>
              </w:rPr>
            </w:pPr>
            <w:r w:rsidRPr="007D4718">
              <w:t xml:space="preserve">If present, this field </w:t>
            </w:r>
            <w:r w:rsidRPr="007D4718">
              <w:rPr>
                <w:lang w:eastAsia="sv-SE"/>
              </w:rPr>
              <w:t>indicates that intra-frequency neighbor cells apply channel access mode procedures for operation with shared spectrum channel access in accordance with TS 37.213 [48], clause 4.4 for FR2-2. If absent, the intra-frequency neighbor cells do not apply any channel access procedure.</w:t>
            </w:r>
          </w:p>
        </w:tc>
      </w:tr>
      <w:tr w:rsidR="00C609EF" w:rsidRPr="007D4718" w14:paraId="2B8B3659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FD10D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intraFreqAllowedCellList</w:t>
            </w:r>
          </w:p>
          <w:p w14:paraId="35C3972C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 xml:space="preserve">List of allow-listed intra-frequency neighbouring cells, </w:t>
            </w:r>
            <w:r w:rsidRPr="007D4718">
              <w:rPr>
                <w:rFonts w:cs="Arial"/>
                <w:szCs w:val="22"/>
                <w:lang w:eastAsia="sv-SE"/>
              </w:rPr>
              <w:t>see TS 38.304 [20], clause 5.2.4</w:t>
            </w:r>
            <w:r w:rsidRPr="007D4718">
              <w:rPr>
                <w:lang w:eastAsia="en-GB"/>
              </w:rPr>
              <w:t>.</w:t>
            </w:r>
          </w:p>
        </w:tc>
      </w:tr>
      <w:tr w:rsidR="00C609EF" w:rsidRPr="007D4718" w14:paraId="5C6596E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0B320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D4718">
              <w:rPr>
                <w:b/>
                <w:bCs/>
                <w:i/>
                <w:iCs/>
                <w:noProof/>
                <w:lang w:eastAsia="en-GB"/>
              </w:rPr>
              <w:t>intraFreqCAG-CellList</w:t>
            </w:r>
          </w:p>
          <w:p w14:paraId="13D48E59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>List of intra-frequency neighbouring CAG cells (as defined in TS 38.304 [20]) per PLMN.</w:t>
            </w:r>
          </w:p>
        </w:tc>
      </w:tr>
      <w:tr w:rsidR="00C609EF" w:rsidRPr="007D4718" w14:paraId="6C26CA83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A8943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intraFreqExcludedCellList</w:t>
            </w:r>
          </w:p>
          <w:p w14:paraId="6C50A069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List of exclude-listed intra-frequency neighbouring cells.</w:t>
            </w:r>
          </w:p>
        </w:tc>
      </w:tr>
      <w:tr w:rsidR="00C609EF" w:rsidRPr="007D4718" w14:paraId="75C6CAD7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33F2DC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0EF8B1B9" w14:textId="77777777" w:rsidR="00C609EF" w:rsidRPr="007D4718" w:rsidRDefault="00C609EF" w:rsidP="00C81107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List of intra-frequency neighbouring cells with specific cell re-selection parameters.</w:t>
            </w:r>
            <w:r w:rsidRPr="007D4718">
              <w:rPr>
                <w:szCs w:val="22"/>
                <w:lang w:eastAsia="sv-SE"/>
              </w:rPr>
              <w:t xml:space="preserve"> If </w:t>
            </w:r>
            <w:r w:rsidRPr="007D4718">
              <w:rPr>
                <w:i/>
                <w:szCs w:val="22"/>
                <w:lang w:eastAsia="sv-SE"/>
              </w:rPr>
              <w:t xml:space="preserve">intraFreqNeighCellList-v1610 </w:t>
            </w:r>
            <w:r w:rsidRPr="007D471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7D4718">
              <w:rPr>
                <w:i/>
                <w:szCs w:val="22"/>
                <w:lang w:eastAsia="sv-SE"/>
              </w:rPr>
              <w:t xml:space="preserve">intraFreqNeighCellList </w:t>
            </w:r>
            <w:r w:rsidRPr="007D4718">
              <w:rPr>
                <w:szCs w:val="22"/>
                <w:lang w:eastAsia="sv-SE"/>
              </w:rPr>
              <w:t>(without suffix).</w:t>
            </w:r>
          </w:p>
        </w:tc>
      </w:tr>
      <w:tr w:rsidR="00C609EF" w:rsidRPr="007D4718" w14:paraId="16A33253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082A1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intraFreqNeighHSDN-CellList</w:t>
            </w:r>
          </w:p>
          <w:p w14:paraId="1F804351" w14:textId="77777777" w:rsidR="00C609EF" w:rsidRPr="007D4718" w:rsidRDefault="00C609EF" w:rsidP="00C81107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List of intra-frequency neighbouring HSDN cells as specified in TS 38.304 [20].</w:t>
            </w:r>
          </w:p>
        </w:tc>
      </w:tr>
      <w:tr w:rsidR="00B442F1" w:rsidRPr="007D4718" w14:paraId="255D6F52" w14:textId="77777777" w:rsidTr="003B36C8">
        <w:trPr>
          <w:cantSplit/>
          <w:ins w:id="21" w:author="Huawei, HiSilicon" w:date="2024-04-04T07:5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98362" w14:textId="77777777" w:rsidR="00B442F1" w:rsidRPr="00575D8E" w:rsidRDefault="00B442F1" w:rsidP="003B36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, HiSilicon" w:date="2024-04-04T07:50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3" w:author="Huawei, HiSilicon" w:date="2024-04-04T07:50:00Z">
              <w:r w:rsidRPr="00575D8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plmn-IdentityIndex</w:t>
              </w:r>
            </w:ins>
          </w:p>
          <w:p w14:paraId="5F323D10" w14:textId="77777777" w:rsidR="00B442F1" w:rsidRPr="007D4718" w:rsidRDefault="00B442F1" w:rsidP="003B36C8">
            <w:pPr>
              <w:pStyle w:val="TAL"/>
              <w:rPr>
                <w:ins w:id="24" w:author="Huawei, HiSilicon" w:date="2024-04-04T07:50:00Z"/>
                <w:b/>
                <w:bCs/>
                <w:i/>
                <w:noProof/>
                <w:lang w:eastAsia="en-GB"/>
              </w:rPr>
            </w:pPr>
            <w:ins w:id="25" w:author="Huawei, HiSilicon" w:date="2024-04-04T07:50:00Z">
              <w:r w:rsidRPr="00575D8E">
                <w:rPr>
                  <w:rFonts w:eastAsia="Times New Roman"/>
                  <w:lang w:eastAsia="sv-SE"/>
                </w:rPr>
                <w:t xml:space="preserve">Index of the PLMN across the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plmn-IdentityInfoList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and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npn-IdentityInfoList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fields included in SIB1.</w:t>
              </w:r>
            </w:ins>
          </w:p>
        </w:tc>
      </w:tr>
      <w:tr w:rsidR="00576B10" w:rsidRPr="007D4718" w14:paraId="2F35151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CE60F7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416A89CB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r w:rsidRPr="007D4718">
              <w:rPr>
                <w:bCs/>
                <w:lang w:eastAsia="en-GB"/>
              </w:rPr>
              <w:t>Qoffset</w:t>
            </w:r>
            <w:r w:rsidRPr="007D4718">
              <w:rPr>
                <w:bCs/>
                <w:vertAlign w:val="subscript"/>
                <w:lang w:eastAsia="en-GB"/>
              </w:rPr>
              <w:t>s,n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41D97CEB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65C0F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q-QualMinOffsetCell</w:t>
            </w:r>
          </w:p>
          <w:p w14:paraId="31B68357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"Q</w:t>
            </w:r>
            <w:r w:rsidRPr="007D4718">
              <w:rPr>
                <w:vertAlign w:val="subscript"/>
                <w:lang w:eastAsia="sv-SE"/>
              </w:rPr>
              <w:t>qualminoffsetcell</w:t>
            </w:r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Q</w:t>
            </w:r>
            <w:r w:rsidRPr="007D4718">
              <w:rPr>
                <w:vertAlign w:val="subscript"/>
                <w:lang w:eastAsia="en-GB"/>
              </w:rPr>
              <w:t>qualminoffsetcell</w:t>
            </w:r>
            <w:r w:rsidRPr="007D4718">
              <w:rPr>
                <w:lang w:eastAsia="en-GB"/>
              </w:rPr>
              <w:t xml:space="preserve"> = field value [dB].</w:t>
            </w:r>
          </w:p>
        </w:tc>
      </w:tr>
      <w:tr w:rsidR="00576B10" w:rsidRPr="007D4718" w14:paraId="37E2068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9A14D1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q-RxLevMinOffsetCell</w:t>
            </w:r>
          </w:p>
          <w:p w14:paraId="651D80C6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</w:t>
            </w:r>
            <w:r w:rsidRPr="007D4718">
              <w:rPr>
                <w:lang w:eastAsia="sv-SE"/>
              </w:rPr>
              <w:t>ter "Q</w:t>
            </w:r>
            <w:r w:rsidRPr="007D4718">
              <w:rPr>
                <w:vertAlign w:val="subscript"/>
                <w:lang w:eastAsia="sv-SE"/>
              </w:rPr>
              <w:t>rxlevminoffsetcell</w:t>
            </w:r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Q</w:t>
            </w:r>
            <w:r w:rsidRPr="007D4718">
              <w:rPr>
                <w:vertAlign w:val="subscript"/>
                <w:lang w:eastAsia="en-GB"/>
              </w:rPr>
              <w:t>rxlevminoffsetcell</w:t>
            </w:r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576B10" w:rsidRPr="007D4718" w14:paraId="2073628D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0E6F1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q-RxLevMinOffsetCellSUL</w:t>
            </w:r>
          </w:p>
          <w:p w14:paraId="0A48A876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</w:t>
            </w:r>
            <w:r w:rsidRPr="007D4718">
              <w:rPr>
                <w:lang w:eastAsia="sv-SE"/>
              </w:rPr>
              <w:t>r "Q</w:t>
            </w:r>
            <w:r w:rsidRPr="007D4718">
              <w:rPr>
                <w:vertAlign w:val="subscript"/>
                <w:lang w:eastAsia="sv-SE"/>
              </w:rPr>
              <w:t>rxlevminoffsetcellSUL</w:t>
            </w:r>
            <w:r w:rsidRPr="007D4718">
              <w:rPr>
                <w:lang w:eastAsia="sv-SE"/>
              </w:rPr>
              <w:t>" i</w:t>
            </w:r>
            <w:r w:rsidRPr="007D4718">
              <w:rPr>
                <w:lang w:eastAsia="en-GB"/>
              </w:rPr>
              <w:t>n TS 38.304 [20]. Actual value Q</w:t>
            </w:r>
            <w:r w:rsidRPr="007D4718">
              <w:rPr>
                <w:vertAlign w:val="subscript"/>
                <w:lang w:eastAsia="en-GB"/>
              </w:rPr>
              <w:t>rxlevminoffsetcellSUL</w:t>
            </w:r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576B10" w:rsidRPr="007D4718" w14:paraId="130A7A3C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989118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ssb-PositionQCL</w:t>
            </w:r>
          </w:p>
          <w:p w14:paraId="4902FF57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rFonts w:cs="Arial"/>
                <w:bCs/>
                <w:lang w:eastAsia="en-GB"/>
              </w:rPr>
              <w:t xml:space="preserve">Indicates the QCL relation between SS/PBCH blocks for a specific intra-frequency neighbor cell as specified in TS 38.213 [13], clause 4.1. If provided, the cell specific value overwrites the value signalled by </w:t>
            </w:r>
            <w:r w:rsidRPr="007D4718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7D4718">
              <w:rPr>
                <w:rFonts w:cs="Courier New"/>
                <w:lang w:eastAsia="sv-SE"/>
              </w:rPr>
              <w:t xml:space="preserve"> in </w:t>
            </w:r>
            <w:r w:rsidRPr="007D4718">
              <w:rPr>
                <w:rFonts w:cs="Courier New"/>
                <w:i/>
                <w:iCs/>
                <w:lang w:eastAsia="sv-SE"/>
              </w:rPr>
              <w:t>SIB2</w:t>
            </w:r>
            <w:r w:rsidRPr="007D4718">
              <w:rPr>
                <w:rFonts w:cs="Courier New"/>
                <w:lang w:eastAsia="sv-SE"/>
              </w:rPr>
              <w:t xml:space="preserve"> for the indicated cell</w:t>
            </w:r>
            <w:r w:rsidRPr="007D4718">
              <w:rPr>
                <w:lang w:eastAsia="en-GB"/>
              </w:rPr>
              <w:t>.</w:t>
            </w:r>
          </w:p>
        </w:tc>
      </w:tr>
    </w:tbl>
    <w:p w14:paraId="14000A2B" w14:textId="77777777" w:rsidR="00C609EF" w:rsidRPr="007D4718" w:rsidRDefault="00C609EF" w:rsidP="00C609E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609EF" w:rsidRPr="007D4718" w14:paraId="66DACE9F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DA34" w14:textId="77777777" w:rsidR="00C609EF" w:rsidRPr="007D4718" w:rsidRDefault="00C609EF" w:rsidP="00C81107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DAC6" w14:textId="77777777" w:rsidR="00C609EF" w:rsidRPr="007D4718" w:rsidRDefault="00C609EF" w:rsidP="00C81107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Explanation</w:t>
            </w:r>
          </w:p>
        </w:tc>
      </w:tr>
      <w:tr w:rsidR="00C609EF" w:rsidRPr="007D4718" w14:paraId="594F4871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8ACB" w14:textId="77777777" w:rsidR="00C609EF" w:rsidRPr="007D4718" w:rsidRDefault="00C609EF" w:rsidP="00C81107">
            <w:pPr>
              <w:pStyle w:val="TAL"/>
              <w:rPr>
                <w:i/>
                <w:iCs/>
                <w:lang w:eastAsia="x-none"/>
              </w:rPr>
            </w:pPr>
            <w:r w:rsidRPr="007D4718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7033" w14:textId="77777777" w:rsidR="00C609EF" w:rsidRPr="007D4718" w:rsidRDefault="00C609EF" w:rsidP="00C81107">
            <w:pPr>
              <w:pStyle w:val="TAL"/>
              <w:rPr>
                <w:szCs w:val="22"/>
              </w:rPr>
            </w:pPr>
            <w:r w:rsidRPr="007D4718">
              <w:rPr>
                <w:szCs w:val="22"/>
              </w:rPr>
              <w:t>The field is optional present, Need R, if this intra-frequency or neighbor cell operates with shared spectrum channel access. Otherwise, it is absent, Need R.</w:t>
            </w:r>
          </w:p>
        </w:tc>
      </w:tr>
    </w:tbl>
    <w:p w14:paraId="7A85F4E9" w14:textId="77777777" w:rsidR="003B6F75" w:rsidRPr="004A44C8" w:rsidRDefault="003B6F75" w:rsidP="003B6F75"/>
    <w:p w14:paraId="4DE64D0E" w14:textId="77777777" w:rsidR="00672E59" w:rsidRPr="00832394" w:rsidRDefault="00672E59" w:rsidP="00672E59">
      <w:pPr>
        <w:pStyle w:val="Note-Boxed"/>
        <w:jc w:val="center"/>
      </w:pPr>
      <w:r>
        <w:t>NEXT</w:t>
      </w:r>
      <w:r w:rsidRPr="00B324C1">
        <w:t xml:space="preserve"> CHANGE</w:t>
      </w:r>
    </w:p>
    <w:p w14:paraId="3B3E84B6" w14:textId="77777777" w:rsidR="00C609EF" w:rsidRPr="007D4718" w:rsidRDefault="00C609EF" w:rsidP="00C609EF">
      <w:pPr>
        <w:pStyle w:val="4"/>
        <w:rPr>
          <w:rFonts w:eastAsia="宋体"/>
          <w:i/>
          <w:noProof/>
        </w:rPr>
      </w:pPr>
      <w:bookmarkStart w:id="26" w:name="_Toc60777143"/>
      <w:bookmarkStart w:id="27" w:name="_Toc156073005"/>
      <w:r w:rsidRPr="007D4718">
        <w:rPr>
          <w:rFonts w:eastAsia="宋体"/>
        </w:rPr>
        <w:t>–</w:t>
      </w:r>
      <w:r w:rsidRPr="007D4718">
        <w:rPr>
          <w:rFonts w:eastAsia="宋体"/>
        </w:rPr>
        <w:tab/>
      </w:r>
      <w:r w:rsidRPr="007D4718">
        <w:rPr>
          <w:rFonts w:eastAsia="宋体"/>
          <w:i/>
          <w:noProof/>
        </w:rPr>
        <w:t>SIB4</w:t>
      </w:r>
      <w:bookmarkEnd w:id="26"/>
      <w:bookmarkEnd w:id="27"/>
    </w:p>
    <w:p w14:paraId="68760604" w14:textId="77777777" w:rsidR="00C609EF" w:rsidRPr="007D4718" w:rsidRDefault="00C609EF" w:rsidP="00C609EF">
      <w:pPr>
        <w:rPr>
          <w:rFonts w:eastAsia="宋体"/>
          <w:iCs/>
        </w:rPr>
      </w:pPr>
      <w:r w:rsidRPr="007D4718">
        <w:rPr>
          <w:i/>
          <w:noProof/>
        </w:rPr>
        <w:t>SIB4</w:t>
      </w:r>
      <w:r w:rsidRPr="007D4718">
        <w:rPr>
          <w:iCs/>
        </w:rPr>
        <w:t xml:space="preserve"> contains information relevant for inter-frequency cell re-selection (i.e. information about </w:t>
      </w:r>
      <w:r w:rsidRPr="007D4718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12D1C7BC" w14:textId="77777777" w:rsidR="00C609EF" w:rsidRPr="007D4718" w:rsidRDefault="00C609EF" w:rsidP="00C609EF">
      <w:pPr>
        <w:pStyle w:val="TH"/>
        <w:rPr>
          <w:bCs/>
          <w:i/>
          <w:iCs/>
        </w:rPr>
      </w:pPr>
      <w:r w:rsidRPr="007D4718">
        <w:rPr>
          <w:bCs/>
          <w:i/>
          <w:iCs/>
          <w:noProof/>
        </w:rPr>
        <w:lastRenderedPageBreak/>
        <w:t xml:space="preserve">SIB4 </w:t>
      </w:r>
      <w:r w:rsidRPr="007D4718">
        <w:rPr>
          <w:bCs/>
          <w:iCs/>
          <w:noProof/>
        </w:rPr>
        <w:t>information element</w:t>
      </w:r>
    </w:p>
    <w:p w14:paraId="14E82994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ASN1START</w:t>
      </w:r>
    </w:p>
    <w:p w14:paraId="298FC1AC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TAG-SIB4-START</w:t>
      </w:r>
    </w:p>
    <w:p w14:paraId="0B05B216" w14:textId="77777777" w:rsidR="00C609EF" w:rsidRPr="007D4718" w:rsidRDefault="00C609EF" w:rsidP="00C609EF">
      <w:pPr>
        <w:pStyle w:val="PL"/>
        <w:shd w:val="clear" w:color="auto" w:fill="E6E6E6"/>
      </w:pPr>
    </w:p>
    <w:p w14:paraId="748DBE38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SIB4 ::=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CC76E70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interFreqCarrierFreqList            InterFreqCarrierFreqList,</w:t>
      </w:r>
    </w:p>
    <w:p w14:paraId="09E4C7E3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lateNonCriticalExtension        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28D4F30F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...,</w:t>
      </w:r>
    </w:p>
    <w:p w14:paraId="0C7D44A5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[[</w:t>
      </w:r>
    </w:p>
    <w:p w14:paraId="3CBF1847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interFreqCarrierFreqList-v1610      InterFreqCarrierFreqList-v1610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0A132753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]],</w:t>
      </w:r>
    </w:p>
    <w:p w14:paraId="1BD8523A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[[</w:t>
      </w:r>
    </w:p>
    <w:p w14:paraId="54D741F4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interFreqCarrierFreqList-v1700      InterFreqCarrierFreqList-v1700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610A010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]],</w:t>
      </w:r>
    </w:p>
    <w:p w14:paraId="57D6967A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[[</w:t>
      </w:r>
    </w:p>
    <w:p w14:paraId="5E57A8D9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interFreqCarrierFreqList-v1720      InterFreqCarrierFreqList-v1720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63F58790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]],</w:t>
      </w:r>
    </w:p>
    <w:p w14:paraId="5D5E8D6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[[</w:t>
      </w:r>
    </w:p>
    <w:p w14:paraId="0F62BBED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interFreqCarrierFreqList-v1730      InterFreqCarrierFreqList-v1730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59D025F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]],</w:t>
      </w:r>
    </w:p>
    <w:p w14:paraId="214DA81C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[[</w:t>
      </w:r>
    </w:p>
    <w:p w14:paraId="3B370E2B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interFreqCarrierFreqList-v1760      InterFreqCarrierFreqList-v1760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4A2752D9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]]</w:t>
      </w:r>
    </w:p>
    <w:p w14:paraId="61A236C1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271B87D8" w14:textId="77777777" w:rsidR="00C609EF" w:rsidRPr="007D4718" w:rsidRDefault="00C609EF" w:rsidP="00C609EF">
      <w:pPr>
        <w:pStyle w:val="PL"/>
        <w:shd w:val="clear" w:color="auto" w:fill="E6E6E6"/>
      </w:pPr>
    </w:p>
    <w:p w14:paraId="66373B5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 ::=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</w:t>
      </w:r>
    </w:p>
    <w:p w14:paraId="6FED4D14" w14:textId="77777777" w:rsidR="00C609EF" w:rsidRPr="007D4718" w:rsidRDefault="00C609EF" w:rsidP="00C609EF">
      <w:pPr>
        <w:pStyle w:val="PL"/>
        <w:shd w:val="clear" w:color="auto" w:fill="E6E6E6"/>
      </w:pPr>
    </w:p>
    <w:p w14:paraId="7DB2E07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InterFreqCarrierFreqList-v1610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InterFreqCarrierFreqInfo-v1610</w:t>
      </w:r>
    </w:p>
    <w:p w14:paraId="525B0EB9" w14:textId="77777777" w:rsidR="00C609EF" w:rsidRPr="007D4718" w:rsidRDefault="00C609EF" w:rsidP="00C609EF">
      <w:pPr>
        <w:pStyle w:val="PL"/>
        <w:shd w:val="clear" w:color="auto" w:fill="E6E6E6"/>
      </w:pPr>
    </w:p>
    <w:p w14:paraId="0A50BE08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InterFreqCarrierFreqList-v1700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InterFreqCarrierFreqInfo-v1700</w:t>
      </w:r>
    </w:p>
    <w:p w14:paraId="5696DED2" w14:textId="77777777" w:rsidR="00C609EF" w:rsidRPr="007D4718" w:rsidRDefault="00C609EF" w:rsidP="00C609EF">
      <w:pPr>
        <w:pStyle w:val="PL"/>
        <w:shd w:val="clear" w:color="auto" w:fill="E6E6E6"/>
      </w:pPr>
    </w:p>
    <w:p w14:paraId="74EEF4AE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InterFreqCarrierFreqList-v1720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InterFreqCarrierFreqInfo-v1720</w:t>
      </w:r>
    </w:p>
    <w:p w14:paraId="0E2DA19D" w14:textId="77777777" w:rsidR="00C609EF" w:rsidRPr="007D4718" w:rsidRDefault="00C609EF" w:rsidP="00C609EF">
      <w:pPr>
        <w:pStyle w:val="PL"/>
        <w:shd w:val="clear" w:color="auto" w:fill="E6E6E6"/>
      </w:pPr>
    </w:p>
    <w:p w14:paraId="079DB4D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InterFreqCarrierFreqList-v1730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InterFreqCarrierFreqInfo-v1730</w:t>
      </w:r>
    </w:p>
    <w:p w14:paraId="482E72EB" w14:textId="77777777" w:rsidR="00C609EF" w:rsidRPr="007D4718" w:rsidRDefault="00C609EF" w:rsidP="00C609EF">
      <w:pPr>
        <w:pStyle w:val="PL"/>
        <w:shd w:val="clear" w:color="auto" w:fill="E6E6E6"/>
      </w:pPr>
    </w:p>
    <w:p w14:paraId="38FB75A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InterFreqCarrierFreqList-v1760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InterFreqCarrierFreqInfo-v1760</w:t>
      </w:r>
    </w:p>
    <w:p w14:paraId="21DDE1DC" w14:textId="77777777" w:rsidR="00C609EF" w:rsidRPr="007D4718" w:rsidRDefault="00C609EF" w:rsidP="00C609EF">
      <w:pPr>
        <w:pStyle w:val="PL"/>
        <w:shd w:val="clear" w:color="auto" w:fill="E6E6E6"/>
      </w:pPr>
    </w:p>
    <w:p w14:paraId="582E8C5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 ::=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CCBA4A7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dl-CarrierFreq                      ARFCN-ValueNR,</w:t>
      </w:r>
    </w:p>
    <w:p w14:paraId="7B785E7A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frequencyBandList                   MultiFrequencyBandListNR-SIB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Mandatory</w:t>
      </w:r>
    </w:p>
    <w:p w14:paraId="53CD56EB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frequencyBandListSUL                MultiFrequencyBandListNR-SIB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078C6518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nrofSS-BlocksToAverage              </w:t>
      </w:r>
      <w:r w:rsidRPr="007D4718">
        <w:rPr>
          <w:color w:val="993366"/>
        </w:rPr>
        <w:t>INTEGER</w:t>
      </w:r>
      <w:r w:rsidRPr="007D4718">
        <w:t xml:space="preserve"> (2..maxNrofSS-BlocksToAverage)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300EF687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absThreshSS-BlocksConsolidation     ThresholdNR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49146458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smtc                                SSB-MTC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2E5A72D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ssbSubcarrierSpacing                SubcarrierSpacing,</w:t>
      </w:r>
    </w:p>
    <w:p w14:paraId="5EF55B87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ssb-ToMeasure                       SSB-ToMeasure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05C542AE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deriveSSB-IndexFromCell             </w:t>
      </w:r>
      <w:r w:rsidRPr="007D4718">
        <w:rPr>
          <w:color w:val="993366"/>
        </w:rPr>
        <w:t>BOOLEAN</w:t>
      </w:r>
      <w:r w:rsidRPr="007D4718">
        <w:t>,</w:t>
      </w:r>
    </w:p>
    <w:p w14:paraId="7B9BD19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ss-RSSI-Measurement                 SS-RSSI-Measurement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23C59462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q-RxLevMin                          Q-RxLevMin,</w:t>
      </w:r>
    </w:p>
    <w:p w14:paraId="6DDA4259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q-RxLevMinSUL                       Q-RxLevMin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69304CDC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q-QualMin                           Q-QualMin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7D018FED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lastRenderedPageBreak/>
        <w:t xml:space="preserve">    p-Max                               P-Max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3FFB688A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t-ReselectionNR                     T-Reselection,</w:t>
      </w:r>
    </w:p>
    <w:p w14:paraId="2AE65046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t-ReselectionNR-SF                  SpeedStateScaleFactors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60A2549C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threshX-HighP                       ReselectionThreshold,</w:t>
      </w:r>
    </w:p>
    <w:p w14:paraId="4E94D3F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threshX-LowP                        ReselectionThreshold,</w:t>
      </w:r>
    </w:p>
    <w:p w14:paraId="3E93944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threshX-Q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EAC257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    threshX-HighQ                       ReselectionThresholdQ,</w:t>
      </w:r>
    </w:p>
    <w:p w14:paraId="6D25E626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    threshX-LowQ                        ReselectionThresholdQ</w:t>
      </w:r>
    </w:p>
    <w:p w14:paraId="61FB282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}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RSRQ</w:t>
      </w:r>
    </w:p>
    <w:p w14:paraId="7B414798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cellReselectionPriority             CellReselectionPriority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2649F16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cellReselectionSubPriority          CellReselectionSubPriority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3937D50D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q-OffsetFreq                        Q-OffsetRange                                               DEFAULT dB0,</w:t>
      </w:r>
    </w:p>
    <w:p w14:paraId="2DF52732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interFreqNeighCellList              InterFreqNeighCellList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30ED69FA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interFreqExcludedCellList           InterFreqExcludedCellList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1F077A3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...</w:t>
      </w:r>
    </w:p>
    <w:p w14:paraId="7CE8FE2D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116BEEE6" w14:textId="77777777" w:rsidR="00C609EF" w:rsidRPr="007D4718" w:rsidRDefault="00C609EF" w:rsidP="00C609EF">
      <w:pPr>
        <w:pStyle w:val="PL"/>
        <w:shd w:val="clear" w:color="auto" w:fill="E6E6E6"/>
      </w:pPr>
    </w:p>
    <w:p w14:paraId="74B8AC6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InterFreqCarrierFreqInfo-v1610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BBB6DEB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interFreqNeighCellList-v1610        InterFreqNeighCellList-v1610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1074C3B0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smtc2-LP-r16                        SSB-MTC2-LP-r16  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6A83FF64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interFreqAllowedCellList-r16        InterFreqAllowedCellList-r16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SharedSpectrum2</w:t>
      </w:r>
    </w:p>
    <w:p w14:paraId="64E991F7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ssb-PositionQCL-Common-r16          SSB-PositionQCL-Relation-r16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</w:t>
      </w:r>
    </w:p>
    <w:p w14:paraId="6F91AD7C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interFreqCAG-CellList-r16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(1..maxPLMN))</w:t>
      </w:r>
      <w:r w:rsidRPr="007D4718">
        <w:rPr>
          <w:color w:val="993366"/>
        </w:rPr>
        <w:t xml:space="preserve"> OF</w:t>
      </w:r>
      <w:r w:rsidRPr="007D4718">
        <w:t xml:space="preserve"> InterFreqCAG-CellListPerPLMN-r16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42B95872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5B82E48E" w14:textId="77777777" w:rsidR="00C609EF" w:rsidRPr="007D4718" w:rsidRDefault="00C609EF" w:rsidP="00C609EF">
      <w:pPr>
        <w:pStyle w:val="PL"/>
        <w:shd w:val="clear" w:color="auto" w:fill="E6E6E6"/>
      </w:pPr>
    </w:p>
    <w:p w14:paraId="4786FEF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InterFreqCarrierFreqInfo-v1700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0EF37D9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interFreqNeighHSDN-CellList-r17     InterFreqNeighHSDN-CellList-r17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143E4093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highSpeedMeasInterFreq-r17          </w:t>
      </w:r>
      <w:r w:rsidRPr="007D4718">
        <w:rPr>
          <w:color w:val="993366"/>
        </w:rPr>
        <w:t>ENUMERATED</w:t>
      </w:r>
      <w:r w:rsidRPr="007D4718">
        <w:t xml:space="preserve"> {true}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333FF87B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redCapAccessAllowed-r17             </w:t>
      </w:r>
      <w:r w:rsidRPr="007D4718">
        <w:rPr>
          <w:color w:val="993366"/>
        </w:rPr>
        <w:t>ENUMERATED</w:t>
      </w:r>
      <w:r w:rsidRPr="007D4718">
        <w:t xml:space="preserve"> {true}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382C5F8D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ssb-PositionQCL-Common-r17          SSB-PositionQCL-Relation-r17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</w:t>
      </w:r>
    </w:p>
    <w:p w14:paraId="195A6809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interFreqNeighCellList-v1710        InterFreqNeighCellList-v1710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Cond SharedSpectrum2</w:t>
      </w:r>
    </w:p>
    <w:p w14:paraId="3C55E382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4605BB95" w14:textId="77777777" w:rsidR="00C609EF" w:rsidRPr="007D4718" w:rsidRDefault="00C609EF" w:rsidP="00C609EF">
      <w:pPr>
        <w:pStyle w:val="PL"/>
        <w:shd w:val="clear" w:color="auto" w:fill="E6E6E6"/>
      </w:pPr>
    </w:p>
    <w:p w14:paraId="64FA164C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InterFreqCarrierFreqInfo-v1720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9365346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smtc4list-r17                       SSB-MTC4List-r17            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64259352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1091AA67" w14:textId="77777777" w:rsidR="00C609EF" w:rsidRPr="007D4718" w:rsidRDefault="00C609EF" w:rsidP="00C609EF">
      <w:pPr>
        <w:pStyle w:val="PL"/>
        <w:shd w:val="clear" w:color="auto" w:fill="E6E6E6"/>
      </w:pPr>
    </w:p>
    <w:p w14:paraId="3F42DD54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InterFreqCarrierFreqInfo-v1730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331A3E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channelAccessMode2-r17              </w:t>
      </w:r>
      <w:r w:rsidRPr="007D4718">
        <w:rPr>
          <w:color w:val="993366"/>
        </w:rPr>
        <w:t>ENUMERATED</w:t>
      </w:r>
      <w:r w:rsidRPr="007D4718">
        <w:t xml:space="preserve"> {enabled}        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226A8EB8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6CF1F798" w14:textId="77777777" w:rsidR="00C609EF" w:rsidRPr="007D4718" w:rsidRDefault="00C609EF" w:rsidP="00C609EF">
      <w:pPr>
        <w:pStyle w:val="PL"/>
        <w:shd w:val="clear" w:color="auto" w:fill="E6E6E6"/>
      </w:pPr>
    </w:p>
    <w:p w14:paraId="19B46F64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InterFreqCarrierFreqInfo-v1760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A221BD5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frequencyBandList-v1760             MultiFrequencyBandListNR-SIB-v1760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49927F50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frequencyBandListSUL-v1760          MultiFrequencyBandListNR-SIB-v1760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142AFE1A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5062DD59" w14:textId="77777777" w:rsidR="00C609EF" w:rsidRPr="007D4718" w:rsidRDefault="00C609EF" w:rsidP="00C609EF">
      <w:pPr>
        <w:pStyle w:val="PL"/>
        <w:shd w:val="clear" w:color="auto" w:fill="E6E6E6"/>
      </w:pPr>
    </w:p>
    <w:p w14:paraId="7BD2781E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InterFreqNeighHSDN-CellList-r17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54572077" w14:textId="77777777" w:rsidR="00C609EF" w:rsidRPr="007D4718" w:rsidRDefault="00C609EF" w:rsidP="00C609EF">
      <w:pPr>
        <w:pStyle w:val="PL"/>
        <w:shd w:val="clear" w:color="auto" w:fill="E6E6E6"/>
      </w:pPr>
    </w:p>
    <w:p w14:paraId="2D8561F4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InterFreqNeighCellList ::=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</w:t>
      </w:r>
    </w:p>
    <w:p w14:paraId="710B969E" w14:textId="77777777" w:rsidR="00C609EF" w:rsidRPr="007D4718" w:rsidRDefault="00C609EF" w:rsidP="00C609EF">
      <w:pPr>
        <w:pStyle w:val="PL"/>
        <w:shd w:val="clear" w:color="auto" w:fill="E6E6E6"/>
      </w:pPr>
    </w:p>
    <w:p w14:paraId="649E2874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InterFreqNeighCellList-v1610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InterFreqNeighCellInfo-v1610</w:t>
      </w:r>
    </w:p>
    <w:p w14:paraId="2282CA20" w14:textId="77777777" w:rsidR="00C609EF" w:rsidRPr="007D4718" w:rsidRDefault="00C609EF" w:rsidP="00C609EF">
      <w:pPr>
        <w:pStyle w:val="PL"/>
        <w:shd w:val="clear" w:color="auto" w:fill="E6E6E6"/>
      </w:pPr>
    </w:p>
    <w:p w14:paraId="0E90FB4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InterFreqNeighCellList-v1710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InterFreqNeighCellInfo-v1710</w:t>
      </w:r>
    </w:p>
    <w:p w14:paraId="6B03A6FB" w14:textId="77777777" w:rsidR="00C609EF" w:rsidRPr="007D4718" w:rsidRDefault="00C609EF" w:rsidP="00C609EF">
      <w:pPr>
        <w:pStyle w:val="PL"/>
        <w:shd w:val="clear" w:color="auto" w:fill="E6E6E6"/>
      </w:pPr>
    </w:p>
    <w:p w14:paraId="0629D822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InterFreqNeighCellInfo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E554807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physCellId                          PhysCellId,</w:t>
      </w:r>
    </w:p>
    <w:p w14:paraId="78B8E67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q-OffsetCell                        Q-OffsetRange,</w:t>
      </w:r>
    </w:p>
    <w:p w14:paraId="686D7C34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q-RxLevMinOffsetCell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4B42BA2C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q-RxLevMinOffsetCellSUL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59ECF74F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q-QualMinOffsetCell 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72D87CE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...</w:t>
      </w:r>
    </w:p>
    <w:p w14:paraId="763D40CC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26EBD503" w14:textId="77777777" w:rsidR="00C609EF" w:rsidRPr="007D4718" w:rsidRDefault="00C609EF" w:rsidP="00C609EF">
      <w:pPr>
        <w:pStyle w:val="PL"/>
        <w:shd w:val="clear" w:color="auto" w:fill="E6E6E6"/>
      </w:pPr>
    </w:p>
    <w:p w14:paraId="40579427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InterFreqNeighCellInfo-v1610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ADB819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ssb-PositionQCL-r16                 SSB-PositionQCL-Relation-r16                        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Cond SharedSpectrum2</w:t>
      </w:r>
    </w:p>
    <w:p w14:paraId="5208885A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2C63CB93" w14:textId="77777777" w:rsidR="00C609EF" w:rsidRPr="007D4718" w:rsidRDefault="00C609EF" w:rsidP="00C609EF">
      <w:pPr>
        <w:pStyle w:val="PL"/>
        <w:shd w:val="clear" w:color="auto" w:fill="E6E6E6"/>
      </w:pPr>
    </w:p>
    <w:p w14:paraId="0B8588F1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InterFreqNeighCellInfo-v1710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CE3446B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t xml:space="preserve">    ssb-PositionQCL-r17                 SSB-PositionQCL-Relation-r17                        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Cond SharedSpectrum2</w:t>
      </w:r>
    </w:p>
    <w:p w14:paraId="55C47F8E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6E5E5DC0" w14:textId="77777777" w:rsidR="00C609EF" w:rsidRPr="007D4718" w:rsidRDefault="00C609EF" w:rsidP="00C609EF">
      <w:pPr>
        <w:pStyle w:val="PL"/>
        <w:shd w:val="clear" w:color="auto" w:fill="E6E6E6"/>
      </w:pPr>
    </w:p>
    <w:p w14:paraId="353F6F8F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InterFreqExcludedCellList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(1..maxCellExcluded))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5DA78E80" w14:textId="77777777" w:rsidR="00C609EF" w:rsidRPr="007D4718" w:rsidRDefault="00C609EF" w:rsidP="00C609EF">
      <w:pPr>
        <w:pStyle w:val="PL"/>
        <w:shd w:val="clear" w:color="auto" w:fill="E6E6E6"/>
      </w:pPr>
    </w:p>
    <w:p w14:paraId="00129E45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InterFreqAllowedCellList-r16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(1..maxCellAllowed))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654E6168" w14:textId="77777777" w:rsidR="00C609EF" w:rsidRPr="007D4718" w:rsidRDefault="00C609EF" w:rsidP="00C609EF">
      <w:pPr>
        <w:pStyle w:val="PL"/>
        <w:shd w:val="clear" w:color="auto" w:fill="E6E6E6"/>
      </w:pPr>
    </w:p>
    <w:p w14:paraId="0AFBB04C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InterFreqCAG-CellListPerPLMN-r16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74A708BB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plmn-IdentityIndex-r16              </w:t>
      </w:r>
      <w:r w:rsidRPr="007D4718">
        <w:rPr>
          <w:color w:val="993366"/>
        </w:rPr>
        <w:t>INTEGER</w:t>
      </w:r>
      <w:r w:rsidRPr="007D4718">
        <w:t xml:space="preserve"> (1..maxPLMN),</w:t>
      </w:r>
    </w:p>
    <w:p w14:paraId="4706E5D2" w14:textId="77777777" w:rsidR="00C609EF" w:rsidRPr="007D4718" w:rsidRDefault="00C609EF" w:rsidP="00C609EF">
      <w:pPr>
        <w:pStyle w:val="PL"/>
        <w:shd w:val="clear" w:color="auto" w:fill="E6E6E6"/>
      </w:pPr>
      <w:r w:rsidRPr="007D4718">
        <w:t xml:space="preserve">    cag-CellList-r16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(1..maxCAG-Cell-r16))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6EAB74BD" w14:textId="77777777" w:rsidR="00C609EF" w:rsidRPr="007D4718" w:rsidRDefault="00C609EF" w:rsidP="00C609EF">
      <w:pPr>
        <w:pStyle w:val="PL"/>
        <w:shd w:val="clear" w:color="auto" w:fill="E6E6E6"/>
      </w:pPr>
      <w:r w:rsidRPr="007D4718">
        <w:t>}</w:t>
      </w:r>
    </w:p>
    <w:p w14:paraId="42AA737E" w14:textId="77777777" w:rsidR="00C609EF" w:rsidRPr="007D4718" w:rsidRDefault="00C609EF" w:rsidP="00C609EF">
      <w:pPr>
        <w:pStyle w:val="PL"/>
        <w:shd w:val="clear" w:color="auto" w:fill="E6E6E6"/>
      </w:pPr>
    </w:p>
    <w:p w14:paraId="201D73EE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TAG-SIB4-STOP</w:t>
      </w:r>
    </w:p>
    <w:p w14:paraId="24F52C0F" w14:textId="77777777" w:rsidR="00C609EF" w:rsidRPr="007D4718" w:rsidRDefault="00C609EF" w:rsidP="00C609EF">
      <w:pPr>
        <w:pStyle w:val="PL"/>
        <w:shd w:val="clear" w:color="auto" w:fill="E6E6E6"/>
        <w:rPr>
          <w:color w:val="808080"/>
        </w:rPr>
      </w:pPr>
      <w:r w:rsidRPr="007D4718">
        <w:rPr>
          <w:color w:val="808080"/>
        </w:rPr>
        <w:t>-- ASN1STOP</w:t>
      </w:r>
    </w:p>
    <w:p w14:paraId="6CA7F092" w14:textId="77777777" w:rsidR="00C609EF" w:rsidRPr="007D4718" w:rsidRDefault="00C609EF" w:rsidP="00C609E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609EF" w:rsidRPr="007D4718" w14:paraId="7EF4378C" w14:textId="77777777" w:rsidTr="00C8110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508EE" w14:textId="77777777" w:rsidR="00C609EF" w:rsidRPr="007D4718" w:rsidRDefault="00C609EF" w:rsidP="00C81107">
            <w:pPr>
              <w:pStyle w:val="TAH"/>
              <w:rPr>
                <w:lang w:eastAsia="en-GB"/>
              </w:rPr>
            </w:pPr>
            <w:r w:rsidRPr="007D4718">
              <w:rPr>
                <w:i/>
                <w:noProof/>
                <w:lang w:eastAsia="en-GB"/>
              </w:rPr>
              <w:lastRenderedPageBreak/>
              <w:t>SIB4</w:t>
            </w:r>
            <w:r w:rsidRPr="007D471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609EF" w:rsidRPr="007D4718" w14:paraId="169F4A9A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3F2B0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04825263" w14:textId="77777777" w:rsidR="00C609EF" w:rsidRPr="007D4718" w:rsidRDefault="00C609EF" w:rsidP="00C81107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C609EF" w:rsidRPr="007D4718" w14:paraId="4D702CF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FDB6FB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5B61AE7F" w14:textId="77777777" w:rsidR="00C609EF" w:rsidRPr="007D4718" w:rsidRDefault="00C609EF" w:rsidP="00C81107">
            <w:pPr>
              <w:pStyle w:val="TAL"/>
              <w:rPr>
                <w:noProof/>
                <w:lang w:eastAsia="en-GB"/>
              </w:rPr>
            </w:pPr>
            <w:r w:rsidRPr="007D4718">
              <w:t xml:space="preserve">If present, this field </w:t>
            </w:r>
            <w:r w:rsidRPr="007D4718">
              <w:rPr>
                <w:lang w:eastAsia="sv-SE"/>
              </w:rPr>
              <w:t xml:space="preserve">indicates that the neighbor cells on the inter-frequency apply channel access mode procedures for operation with shared spectrum channel access in accordance with TS 37.213 [48], clause 4.4 for FR2-2. If absent, the neighbor cells </w:t>
            </w:r>
            <w:r w:rsidRPr="007D4718">
              <w:rPr>
                <w:rFonts w:cs="Arial"/>
                <w:lang w:eastAsia="sv-SE"/>
              </w:rPr>
              <w:t xml:space="preserve">on the inter-frequency </w:t>
            </w:r>
            <w:r w:rsidRPr="007D4718">
              <w:rPr>
                <w:lang w:eastAsia="sv-SE"/>
              </w:rPr>
              <w:t>do not apply any channel access procedure.</w:t>
            </w:r>
          </w:p>
        </w:tc>
      </w:tr>
      <w:tr w:rsidR="00C609EF" w:rsidRPr="007D4718" w14:paraId="029EBC43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797F47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deriveSSB-IndexFromCell</w:t>
            </w:r>
          </w:p>
          <w:p w14:paraId="4714C38C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7D4718">
              <w:rPr>
                <w:lang w:eastAsia="sv-SE"/>
              </w:rPr>
              <w:t xml:space="preserve">If this field is set to </w:t>
            </w:r>
            <w:r w:rsidRPr="007D4718">
              <w:rPr>
                <w:i/>
                <w:lang w:eastAsia="sv-SE"/>
              </w:rPr>
              <w:t>true</w:t>
            </w:r>
            <w:r w:rsidRPr="007D4718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C609EF" w:rsidRPr="007D4718" w14:paraId="1AD4C1EA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A9071F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dl-CarrierFreq</w:t>
            </w:r>
          </w:p>
          <w:p w14:paraId="5582ED41" w14:textId="77777777" w:rsidR="00C609EF" w:rsidRPr="007D4718" w:rsidRDefault="00C609EF" w:rsidP="00C81107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>This field indicates center frequency of the SS block of the neighbour cells, where the frequency corresponds to a GSCN value as specified in TS 38.101-1 [15] or TS 38.101-5 [75].</w:t>
            </w:r>
          </w:p>
        </w:tc>
      </w:tr>
      <w:tr w:rsidR="00C609EF" w:rsidRPr="007D4718" w14:paraId="66404D42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FE5AD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35BB1C7A" w14:textId="77777777" w:rsidR="00C609EF" w:rsidRPr="007D4718" w:rsidRDefault="00C609EF" w:rsidP="00C81107">
            <w:pPr>
              <w:pStyle w:val="TAL"/>
              <w:rPr>
                <w:bCs/>
                <w:noProof/>
                <w:lang w:eastAsia="en-GB"/>
              </w:rPr>
            </w:pPr>
            <w:r w:rsidRPr="007D4718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C609EF" w:rsidRPr="007D4718" w14:paraId="42B607F8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0CE1E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</w:rPr>
              <w:t>highSpeedMeasInterFreq</w:t>
            </w:r>
          </w:p>
          <w:p w14:paraId="0A503962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t xml:space="preserve">If the field is set to </w:t>
            </w:r>
            <w:r w:rsidRPr="007D4718">
              <w:rPr>
                <w:i/>
                <w:iCs/>
              </w:rPr>
              <w:t>true</w:t>
            </w:r>
            <w:r w:rsidRPr="007D4718">
              <w:t xml:space="preserve"> </w:t>
            </w:r>
            <w:r w:rsidRPr="007D4718">
              <w:rPr>
                <w:rFonts w:cs="Arial"/>
                <w:szCs w:val="18"/>
              </w:rPr>
              <w:t>and</w:t>
            </w:r>
            <w:r w:rsidRPr="007D4718">
              <w:rPr>
                <w:rFonts w:eastAsia="TimesNewRomanPSMT" w:cs="Arial"/>
                <w:szCs w:val="18"/>
              </w:rPr>
              <w:t xml:space="preserve"> </w:t>
            </w:r>
            <w:r w:rsidRPr="007D4718">
              <w:rPr>
                <w:rFonts w:cs="Arial"/>
                <w:szCs w:val="18"/>
              </w:rPr>
              <w:t>UE supports</w:t>
            </w:r>
            <w:r w:rsidRPr="007D4718">
              <w:rPr>
                <w:rFonts w:eastAsia="TimesNewRomanPSMT" w:cs="Arial"/>
                <w:szCs w:val="18"/>
              </w:rPr>
              <w:t xml:space="preserve"> </w:t>
            </w:r>
            <w:r w:rsidRPr="007D4718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C609EF" w:rsidRPr="007D4718" w:rsidDel="00214979" w14:paraId="69EFF86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C84BE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645D4A15" w14:textId="77777777" w:rsidR="00C609EF" w:rsidRPr="007D4718" w:rsidDel="00214979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7D4718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C609EF" w:rsidRPr="007D4718" w14:paraId="372240FE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922B1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D4718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7D54BEA2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C609EF" w:rsidRPr="007D4718" w14:paraId="2A241003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418BB" w14:textId="77777777" w:rsidR="00C609EF" w:rsidRPr="007D4718" w:rsidRDefault="00C609EF" w:rsidP="00C81107">
            <w:pPr>
              <w:pStyle w:val="TAL"/>
              <w:rPr>
                <w:b/>
                <w:i/>
                <w:noProof/>
                <w:lang w:eastAsia="sv-SE"/>
              </w:rPr>
            </w:pPr>
            <w:r w:rsidRPr="007D4718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5BD58A36" w14:textId="77777777" w:rsidR="00C609EF" w:rsidRPr="007D4718" w:rsidRDefault="00C609EF" w:rsidP="00C81107">
            <w:pPr>
              <w:pStyle w:val="TAL"/>
              <w:rPr>
                <w:noProof/>
                <w:lang w:eastAsia="en-US"/>
              </w:rPr>
            </w:pPr>
            <w:r w:rsidRPr="007D4718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7D4718">
              <w:rPr>
                <w:szCs w:val="22"/>
                <w:lang w:eastAsia="sv-SE"/>
              </w:rPr>
              <w:t xml:space="preserve">If </w:t>
            </w:r>
            <w:r w:rsidRPr="007D4718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7D4718">
              <w:rPr>
                <w:rFonts w:cs="Arial"/>
                <w:iCs/>
                <w:szCs w:val="22"/>
                <w:lang w:eastAsia="sv-SE"/>
              </w:rPr>
              <w:t>,</w:t>
            </w:r>
            <w:r w:rsidRPr="007D4718">
              <w:rPr>
                <w:iCs/>
                <w:szCs w:val="22"/>
                <w:lang w:eastAsia="sv-SE"/>
              </w:rPr>
              <w:t xml:space="preserve">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interFreqCarrierFreqList-v1730</w:t>
            </w:r>
            <w:r w:rsidRPr="007D4718">
              <w:rPr>
                <w:iCs/>
                <w:szCs w:val="22"/>
                <w:lang w:eastAsia="sv-SE"/>
              </w:rPr>
              <w:t xml:space="preserve"> or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interFreqCarrierFreqList-v1760</w:t>
            </w:r>
            <w:r w:rsidRPr="007D4718">
              <w:rPr>
                <w:iCs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r w:rsidRPr="007D4718">
              <w:rPr>
                <w:i/>
                <w:szCs w:val="22"/>
                <w:lang w:eastAsia="sv-SE"/>
              </w:rPr>
              <w:t xml:space="preserve">interFreqCarrierFreqList </w:t>
            </w:r>
            <w:r w:rsidRPr="007D4718">
              <w:rPr>
                <w:szCs w:val="22"/>
                <w:lang w:eastAsia="sv-SE"/>
              </w:rPr>
              <w:t>(without suffix).</w:t>
            </w:r>
          </w:p>
        </w:tc>
      </w:tr>
      <w:tr w:rsidR="00C609EF" w:rsidRPr="007D4718" w14:paraId="45CD9B8F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70720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0B292DC5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List of exclude-listed inter-frequency neighbouring cells.</w:t>
            </w:r>
          </w:p>
        </w:tc>
      </w:tr>
      <w:tr w:rsidR="00C609EF" w:rsidRPr="007D4718" w14:paraId="53367791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5913D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4B31DEA0" w14:textId="77777777" w:rsidR="00C609EF" w:rsidRPr="007D4718" w:rsidRDefault="00C609EF" w:rsidP="00C81107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List of inter-frequency neighbouring cells with specific cell re-selection parameters.</w:t>
            </w:r>
            <w:r w:rsidRPr="007D4718">
              <w:rPr>
                <w:szCs w:val="22"/>
                <w:lang w:eastAsia="sv-SE"/>
              </w:rPr>
              <w:t xml:space="preserve"> If </w:t>
            </w:r>
            <w:r w:rsidRPr="007D4718">
              <w:rPr>
                <w:i/>
                <w:szCs w:val="22"/>
                <w:lang w:eastAsia="sv-SE"/>
              </w:rPr>
              <w:t xml:space="preserve">interFreqNeighCellList-v1610 </w:t>
            </w:r>
            <w:r w:rsidRPr="007D471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7D4718">
              <w:rPr>
                <w:i/>
                <w:szCs w:val="22"/>
                <w:lang w:eastAsia="sv-SE"/>
              </w:rPr>
              <w:t xml:space="preserve">interFreqNeighCellList </w:t>
            </w:r>
            <w:r w:rsidRPr="007D4718">
              <w:rPr>
                <w:szCs w:val="22"/>
                <w:lang w:eastAsia="sv-SE"/>
              </w:rPr>
              <w:t>(without suffix).</w:t>
            </w:r>
          </w:p>
        </w:tc>
      </w:tr>
      <w:tr w:rsidR="00C609EF" w:rsidRPr="007D4718" w14:paraId="36918F03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5CE8A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6D216E4E" w14:textId="77777777" w:rsidR="00C609EF" w:rsidRPr="007D4718" w:rsidRDefault="00C609EF" w:rsidP="00C81107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C609EF" w:rsidRPr="007D4718" w14:paraId="4F8B568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8367E" w14:textId="77777777" w:rsidR="00C609EF" w:rsidRPr="007D4718" w:rsidRDefault="00C609EF" w:rsidP="00C811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66BF2F6D" w14:textId="77777777" w:rsidR="00C609EF" w:rsidRPr="007D4718" w:rsidRDefault="00C609EF" w:rsidP="00C81107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911352" w:rsidRPr="007D4718" w14:paraId="69FA28E9" w14:textId="77777777" w:rsidTr="003B36C8">
        <w:trPr>
          <w:cantSplit/>
          <w:ins w:id="28" w:author="Huawei, HiSilicon" w:date="2024-04-04T07:5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4B17F" w14:textId="77777777" w:rsidR="00911352" w:rsidRPr="00575D8E" w:rsidRDefault="00911352" w:rsidP="003B36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, HiSilicon" w:date="2024-04-04T07:50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30" w:author="Huawei, HiSilicon" w:date="2024-04-04T07:50:00Z">
              <w:r w:rsidRPr="00575D8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plmn-IdentityIndex</w:t>
              </w:r>
            </w:ins>
          </w:p>
          <w:p w14:paraId="5CBA1666" w14:textId="77777777" w:rsidR="00911352" w:rsidRPr="007D4718" w:rsidRDefault="00911352" w:rsidP="003B36C8">
            <w:pPr>
              <w:pStyle w:val="TAL"/>
              <w:rPr>
                <w:ins w:id="31" w:author="Huawei, HiSilicon" w:date="2024-04-04T07:50:00Z"/>
                <w:b/>
                <w:bCs/>
                <w:i/>
                <w:noProof/>
                <w:lang w:eastAsia="en-GB"/>
              </w:rPr>
            </w:pPr>
            <w:ins w:id="32" w:author="Huawei, HiSilicon" w:date="2024-04-04T07:50:00Z">
              <w:r w:rsidRPr="00575D8E">
                <w:rPr>
                  <w:rFonts w:eastAsia="Times New Roman"/>
                  <w:lang w:eastAsia="sv-SE"/>
                </w:rPr>
                <w:t xml:space="preserve">Index of the PLMN across the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plmn-IdentityInfoList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and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npn-IdentityInfoList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fields included in SIB1.</w:t>
              </w:r>
            </w:ins>
          </w:p>
        </w:tc>
      </w:tr>
      <w:tr w:rsidR="00576B10" w:rsidRPr="007D4718" w14:paraId="2600FE22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2F1B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4D7F4182" w14:textId="77777777" w:rsidR="00576B10" w:rsidRPr="007D4718" w:rsidRDefault="00576B10" w:rsidP="00576B10">
            <w:pPr>
              <w:pStyle w:val="TAL"/>
              <w:rPr>
                <w:lang w:eastAsia="en-GB"/>
              </w:rPr>
            </w:pPr>
            <w:r w:rsidRPr="007D4718">
              <w:rPr>
                <w:iCs/>
                <w:lang w:eastAsia="en-GB"/>
              </w:rPr>
              <w:t xml:space="preserve">Value in dBm applicable for the </w:t>
            </w:r>
            <w:r w:rsidRPr="007D4718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7D4718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7D4718">
              <w:rPr>
                <w:i/>
                <w:iCs/>
                <w:lang w:eastAsia="en-GB"/>
              </w:rPr>
              <w:t>p-Max</w:t>
            </w:r>
            <w:r w:rsidRPr="007D4718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7D4718">
              <w:rPr>
                <w:lang w:eastAsia="en-GB"/>
              </w:rPr>
              <w:t xml:space="preserve">. </w:t>
            </w:r>
            <w:r w:rsidRPr="007D4718">
              <w:rPr>
                <w:szCs w:val="22"/>
                <w:lang w:eastAsia="en-GB"/>
              </w:rPr>
              <w:t>This field is ignored by IAB-MT</w:t>
            </w:r>
            <w:r w:rsidRPr="007D4718">
              <w:rPr>
                <w:szCs w:val="22"/>
                <w:lang w:eastAsia="sv-SE"/>
              </w:rPr>
              <w:t>.</w:t>
            </w:r>
            <w:r w:rsidRPr="007D4718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576B10" w:rsidRPr="007D4718" w14:paraId="3450AE9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221308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2940C19F" w14:textId="77777777" w:rsidR="00576B10" w:rsidRPr="007D4718" w:rsidRDefault="00576B10" w:rsidP="00576B10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r w:rsidRPr="007D4718">
              <w:rPr>
                <w:bCs/>
                <w:lang w:eastAsia="en-GB"/>
              </w:rPr>
              <w:t>Qoffset</w:t>
            </w:r>
            <w:r w:rsidRPr="007D4718">
              <w:rPr>
                <w:bCs/>
                <w:vertAlign w:val="subscript"/>
                <w:lang w:eastAsia="en-GB"/>
              </w:rPr>
              <w:t>s,n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5D7A54C6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4637FD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1EDE9EAF" w14:textId="77777777" w:rsidR="00576B10" w:rsidRPr="007D4718" w:rsidRDefault="00576B10" w:rsidP="00576B10">
            <w:pPr>
              <w:pStyle w:val="TAL"/>
              <w:rPr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r w:rsidRPr="007D4718">
              <w:rPr>
                <w:bCs/>
                <w:lang w:eastAsia="en-GB"/>
              </w:rPr>
              <w:t>Qoffset</w:t>
            </w:r>
            <w:r w:rsidRPr="007D4718">
              <w:rPr>
                <w:bCs/>
                <w:vertAlign w:val="subscript"/>
                <w:lang w:eastAsia="en-GB"/>
              </w:rPr>
              <w:t>frequency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1605378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3086C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lastRenderedPageBreak/>
              <w:t>q-QualMin</w:t>
            </w:r>
          </w:p>
          <w:p w14:paraId="2A36DE91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r w:rsidRPr="007D4718">
              <w:rPr>
                <w:bCs/>
                <w:lang w:eastAsia="en-GB"/>
              </w:rPr>
              <w:t>Q</w:t>
            </w:r>
            <w:r w:rsidRPr="007D4718">
              <w:rPr>
                <w:bCs/>
                <w:vertAlign w:val="subscript"/>
                <w:lang w:eastAsia="en-GB"/>
              </w:rPr>
              <w:t>qualmin</w:t>
            </w:r>
            <w:r w:rsidRPr="007D4718">
              <w:rPr>
                <w:lang w:eastAsia="en-GB"/>
              </w:rPr>
              <w:t>" in TS 38.304 [20]. If the field is absent, the UE applies the (default) value of negative infinity for Q</w:t>
            </w:r>
            <w:r w:rsidRPr="007D4718">
              <w:rPr>
                <w:vertAlign w:val="subscript"/>
                <w:lang w:eastAsia="en-GB"/>
              </w:rPr>
              <w:t>qualmin</w:t>
            </w:r>
            <w:r w:rsidRPr="007D4718">
              <w:rPr>
                <w:lang w:eastAsia="en-GB"/>
              </w:rPr>
              <w:t>.</w:t>
            </w:r>
          </w:p>
        </w:tc>
      </w:tr>
      <w:tr w:rsidR="00576B10" w:rsidRPr="007D4718" w14:paraId="40DDF811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FB0CC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q-QualMinOffsetCell</w:t>
            </w:r>
          </w:p>
          <w:p w14:paraId="7D9E66E2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"Q</w:t>
            </w:r>
            <w:r w:rsidRPr="007D4718">
              <w:rPr>
                <w:vertAlign w:val="subscript"/>
                <w:lang w:eastAsia="sv-SE"/>
              </w:rPr>
              <w:t>qualminoffsetcell</w:t>
            </w:r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Q</w:t>
            </w:r>
            <w:r w:rsidRPr="007D4718">
              <w:rPr>
                <w:vertAlign w:val="subscript"/>
                <w:lang w:eastAsia="en-GB"/>
              </w:rPr>
              <w:t>qualminoffsetcell</w:t>
            </w:r>
            <w:r w:rsidRPr="007D4718">
              <w:rPr>
                <w:lang w:eastAsia="en-GB"/>
              </w:rPr>
              <w:t xml:space="preserve"> = field value [dB].</w:t>
            </w:r>
          </w:p>
        </w:tc>
      </w:tr>
      <w:tr w:rsidR="00576B10" w:rsidRPr="007D4718" w14:paraId="6D36F8F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289B5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</w:t>
            </w:r>
          </w:p>
          <w:p w14:paraId="10E99CF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Cs/>
                <w:lang w:eastAsia="en-GB"/>
              </w:rPr>
              <w:t>Parameter "Q</w:t>
            </w:r>
            <w:r w:rsidRPr="007D4718">
              <w:rPr>
                <w:bCs/>
                <w:vertAlign w:val="subscript"/>
                <w:lang w:eastAsia="en-GB"/>
              </w:rPr>
              <w:t>rxlevmin</w:t>
            </w:r>
            <w:r w:rsidRPr="007D4718">
              <w:rPr>
                <w:bCs/>
                <w:lang w:eastAsia="en-GB"/>
              </w:rPr>
              <w:t>" in TS 38.304 [20].</w:t>
            </w:r>
          </w:p>
        </w:tc>
      </w:tr>
      <w:tr w:rsidR="00576B10" w:rsidRPr="007D4718" w14:paraId="39BE5430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9B14F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q-RxLevMinOffsetCell</w:t>
            </w:r>
          </w:p>
          <w:p w14:paraId="36140987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"Q</w:t>
            </w:r>
            <w:r w:rsidRPr="007D4718">
              <w:rPr>
                <w:vertAlign w:val="subscript"/>
                <w:lang w:eastAsia="sv-SE"/>
              </w:rPr>
              <w:t>rxlevminoffsetcell</w:t>
            </w:r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Q</w:t>
            </w:r>
            <w:r w:rsidRPr="007D4718">
              <w:rPr>
                <w:vertAlign w:val="subscript"/>
                <w:lang w:eastAsia="en-GB"/>
              </w:rPr>
              <w:t>rxlevminoffsetcell</w:t>
            </w:r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576B10" w:rsidRPr="007D4718" w14:paraId="5FBBBD9A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B08E9A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q-RxLevMinOffsetCellSUL</w:t>
            </w:r>
          </w:p>
          <w:p w14:paraId="715B89A0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"Q</w:t>
            </w:r>
            <w:r w:rsidRPr="007D4718">
              <w:rPr>
                <w:vertAlign w:val="subscript"/>
                <w:lang w:eastAsia="sv-SE"/>
              </w:rPr>
              <w:t>rxlevminoffsetcellSUL</w:t>
            </w:r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Q</w:t>
            </w:r>
            <w:r w:rsidRPr="007D4718">
              <w:rPr>
                <w:vertAlign w:val="subscript"/>
                <w:lang w:eastAsia="en-GB"/>
              </w:rPr>
              <w:t>rxlevminoffsetcellSUL</w:t>
            </w:r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576B10" w:rsidRPr="007D4718" w14:paraId="38B2639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5AE2A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q-RxLevMinSUL</w:t>
            </w:r>
          </w:p>
          <w:p w14:paraId="17D74658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Cs/>
                <w:lang w:eastAsia="en-GB"/>
              </w:rPr>
              <w:t>Parameter "Q</w:t>
            </w:r>
            <w:r w:rsidRPr="007D4718">
              <w:rPr>
                <w:bCs/>
                <w:vertAlign w:val="subscript"/>
                <w:lang w:eastAsia="en-GB"/>
              </w:rPr>
              <w:t>rxlevmin</w:t>
            </w:r>
            <w:r w:rsidRPr="007D4718">
              <w:rPr>
                <w:bCs/>
                <w:lang w:eastAsia="en-GB"/>
              </w:rPr>
              <w:t>" in TS 38.304 [20].</w:t>
            </w:r>
          </w:p>
        </w:tc>
      </w:tr>
      <w:tr w:rsidR="00576B10" w:rsidRPr="007D4718" w14:paraId="5863B3E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2F4CA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redCapAccessAllowed</w:t>
            </w:r>
          </w:p>
          <w:p w14:paraId="3C95C2EC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iCs/>
                <w:lang w:eastAsia="en-GB"/>
              </w:rPr>
              <w:t>Indicates whether RedCap UEs are allowed to access the frequency.</w:t>
            </w:r>
          </w:p>
        </w:tc>
      </w:tr>
      <w:tr w:rsidR="00576B10" w:rsidRPr="007D4718" w14:paraId="194141C2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94212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0C6852E8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>Measurement timing configuration for inter-frequency measurement. If this field is absent, the UE assumes that SSB periodicity is 5 ms in this frequency. If the field is broadcast by an NTN cell, the o</w:t>
            </w:r>
            <w:r w:rsidRPr="007D4718">
              <w:rPr>
                <w:i/>
                <w:iCs/>
                <w:szCs w:val="22"/>
                <w:lang w:eastAsia="sv-SE"/>
              </w:rPr>
              <w:t>ffset</w:t>
            </w:r>
            <w:r w:rsidRPr="007D4718">
              <w:rPr>
                <w:szCs w:val="22"/>
                <w:lang w:eastAsia="sv-SE"/>
              </w:rPr>
              <w:t xml:space="preserve"> (derived from parameter </w:t>
            </w:r>
            <w:r w:rsidRPr="007D4718">
              <w:rPr>
                <w:i/>
                <w:iCs/>
                <w:szCs w:val="22"/>
                <w:lang w:eastAsia="sv-SE"/>
              </w:rPr>
              <w:t>periodicityAndOffset</w:t>
            </w:r>
            <w:r w:rsidRPr="007D4718">
              <w:rPr>
                <w:szCs w:val="22"/>
                <w:lang w:eastAsia="sv-SE"/>
              </w:rPr>
              <w:t>) is based on the assumption that the gNB-UE propagation delay difference between the serving cell and neighbour cells equals to 0 ms, and UE can adjust the actual o</w:t>
            </w:r>
            <w:r w:rsidRPr="007D4718">
              <w:rPr>
                <w:i/>
                <w:iCs/>
                <w:szCs w:val="22"/>
                <w:lang w:eastAsia="sv-SE"/>
              </w:rPr>
              <w:t>ffset</w:t>
            </w:r>
            <w:r w:rsidRPr="007D4718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576B10" w:rsidRPr="007D4718" w14:paraId="1AB91477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848125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315B6832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4718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4718">
              <w:rPr>
                <w:bCs/>
                <w:iCs/>
                <w:noProof/>
                <w:lang w:eastAsia="sv-SE"/>
              </w:rPr>
              <w:t xml:space="preserve"> (e.g.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7D4718">
              <w:rPr>
                <w:bCs/>
                <w:i/>
                <w:iCs/>
                <w:noProof/>
                <w:lang w:eastAsia="sv-SE"/>
              </w:rPr>
              <w:t>pci-List</w:t>
            </w:r>
            <w:r w:rsidRPr="007D4718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576B10" w:rsidRPr="007D4718" w14:paraId="6DB66464" w14:textId="77777777" w:rsidTr="00C8110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2EBF3" w14:textId="77777777" w:rsidR="00576B10" w:rsidRPr="007D4718" w:rsidRDefault="00576B10" w:rsidP="00576B1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7D4718">
              <w:rPr>
                <w:b/>
                <w:i/>
                <w:szCs w:val="22"/>
                <w:lang w:eastAsia="en-GB"/>
              </w:rPr>
              <w:t>smtc4list</w:t>
            </w:r>
          </w:p>
          <w:p w14:paraId="0D32B780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7D4718">
              <w:rPr>
                <w:bCs/>
                <w:i/>
                <w:szCs w:val="22"/>
                <w:lang w:eastAsia="en-GB"/>
              </w:rPr>
              <w:t>smtc4list</w:t>
            </w:r>
            <w:r w:rsidRPr="007D4718">
              <w:rPr>
                <w:bCs/>
                <w:iCs/>
                <w:szCs w:val="22"/>
                <w:lang w:eastAsia="en-GB"/>
              </w:rPr>
              <w:t xml:space="preserve"> is based on the assumption that the gNB-UE propagation delay difference between the serving cell and neighbour cells equals to 0 ms, and UE can adjust the actual </w:t>
            </w:r>
            <w:r w:rsidRPr="007D4718">
              <w:rPr>
                <w:bCs/>
                <w:i/>
                <w:szCs w:val="22"/>
                <w:lang w:eastAsia="en-GB"/>
              </w:rPr>
              <w:t>offset</w:t>
            </w:r>
            <w:r w:rsidRPr="007D4718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576B10" w:rsidRPr="007D4718" w14:paraId="13F4406E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647B1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ssb-</w:t>
            </w:r>
            <w:r w:rsidRPr="007D4718">
              <w:rPr>
                <w:rFonts w:cs="Arial"/>
                <w:b/>
                <w:bCs/>
                <w:i/>
                <w:lang w:eastAsia="en-GB"/>
              </w:rPr>
              <w:t>PositionQCL</w:t>
            </w:r>
          </w:p>
          <w:p w14:paraId="0269126B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rFonts w:cs="Arial"/>
                <w:bCs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signalled by </w:t>
            </w:r>
            <w:r w:rsidRPr="007D4718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7D4718">
              <w:rPr>
                <w:rFonts w:cs="Courier New"/>
                <w:lang w:eastAsia="sv-SE"/>
              </w:rPr>
              <w:t xml:space="preserve"> in </w:t>
            </w:r>
            <w:r w:rsidRPr="007D4718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7D4718">
              <w:rPr>
                <w:rFonts w:cs="Courier New"/>
                <w:lang w:eastAsia="sv-SE"/>
              </w:rPr>
              <w:t>for the indicated cell.</w:t>
            </w:r>
          </w:p>
        </w:tc>
      </w:tr>
      <w:tr w:rsidR="00576B10" w:rsidRPr="007D4718" w14:paraId="3728DB9E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58803A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ssb-</w:t>
            </w:r>
            <w:r w:rsidRPr="007D4718">
              <w:rPr>
                <w:rFonts w:cs="Arial"/>
                <w:b/>
                <w:bCs/>
                <w:i/>
                <w:lang w:eastAsia="en-GB"/>
              </w:rPr>
              <w:t>PositionQCL-Common</w:t>
            </w:r>
          </w:p>
          <w:p w14:paraId="0A3BE766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rFonts w:cs="Arial"/>
                <w:bCs/>
                <w:lang w:eastAsia="en-GB"/>
              </w:rPr>
              <w:t>Indicates the QCL relation between SS/PBCH blocks for inter-frequency neighbor cells as specified in TS 38.213 [13], clause 4.1</w:t>
            </w:r>
            <w:r w:rsidRPr="007D4718">
              <w:rPr>
                <w:rFonts w:cs="Courier New"/>
                <w:lang w:eastAsia="sv-SE"/>
              </w:rPr>
              <w:t>.</w:t>
            </w:r>
          </w:p>
        </w:tc>
      </w:tr>
      <w:tr w:rsidR="00576B10" w:rsidRPr="007D4718" w14:paraId="078E3105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7E12A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ssb-ToMeasure</w:t>
            </w:r>
          </w:p>
          <w:p w14:paraId="409DFA0A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576B10" w:rsidRPr="007D4718" w14:paraId="321F614F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FB490E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ssbSubcarrierSpacing</w:t>
            </w:r>
          </w:p>
          <w:p w14:paraId="672E9FC9" w14:textId="77777777" w:rsidR="00576B10" w:rsidRPr="007D4718" w:rsidRDefault="00576B10" w:rsidP="00576B10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Subcarrier spacing of SSB.</w:t>
            </w:r>
          </w:p>
          <w:p w14:paraId="02B4CC0C" w14:textId="77777777" w:rsidR="00576B10" w:rsidRPr="007D4718" w:rsidRDefault="00576B10" w:rsidP="00576B10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6D049CA8" w14:textId="77777777" w:rsidR="00576B10" w:rsidRPr="007D4718" w:rsidRDefault="00576B10" w:rsidP="00576B10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FR1:    15 or 30 kHz</w:t>
            </w:r>
          </w:p>
          <w:p w14:paraId="64FAD0FE" w14:textId="77777777" w:rsidR="00576B10" w:rsidRPr="007D4718" w:rsidRDefault="00576B10" w:rsidP="00576B10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FR2-1:  120 or 240 kHz</w:t>
            </w:r>
          </w:p>
          <w:p w14:paraId="053089B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576B10" w:rsidRPr="007D4718" w14:paraId="4AD8A820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E4DFE6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7F6E7057" w14:textId="77777777" w:rsidR="00576B10" w:rsidRPr="007D4718" w:rsidRDefault="00576B10" w:rsidP="00576B10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Parameter "Thresh</w:t>
            </w:r>
            <w:r w:rsidRPr="007D4718">
              <w:rPr>
                <w:vertAlign w:val="subscript"/>
                <w:lang w:eastAsia="en-GB"/>
              </w:rPr>
              <w:t>X, HighP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5B1C0ED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B6AA77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lastRenderedPageBreak/>
              <w:t>threshX-HighQ</w:t>
            </w:r>
          </w:p>
          <w:p w14:paraId="1EB6851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"Thresh</w:t>
            </w:r>
            <w:r w:rsidRPr="007D4718">
              <w:rPr>
                <w:vertAlign w:val="subscript"/>
                <w:lang w:eastAsia="en-GB"/>
              </w:rPr>
              <w:t>X, HighQ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665E1C52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71CE8E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4F0DFADF" w14:textId="77777777" w:rsidR="00576B10" w:rsidRPr="007D4718" w:rsidRDefault="00576B10" w:rsidP="00576B10">
            <w:pPr>
              <w:pStyle w:val="TAL"/>
              <w:rPr>
                <w:noProof/>
                <w:lang w:eastAsia="en-GB"/>
              </w:rPr>
            </w:pPr>
            <w:r w:rsidRPr="007D4718">
              <w:rPr>
                <w:lang w:eastAsia="en-GB"/>
              </w:rPr>
              <w:t>Parameter "Thresh</w:t>
            </w:r>
            <w:r w:rsidRPr="007D4718">
              <w:rPr>
                <w:vertAlign w:val="subscript"/>
                <w:lang w:eastAsia="en-GB"/>
              </w:rPr>
              <w:t>X, LowP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564EDCA9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71516D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6D4DA20E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"Thresh</w:t>
            </w:r>
            <w:r w:rsidRPr="007D4718">
              <w:rPr>
                <w:vertAlign w:val="subscript"/>
                <w:lang w:eastAsia="en-GB"/>
              </w:rPr>
              <w:t>X, LowQ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3C0798B4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7416B0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429728DE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"Treselection</w:t>
            </w:r>
            <w:r w:rsidRPr="007D4718">
              <w:rPr>
                <w:vertAlign w:val="subscript"/>
                <w:lang w:eastAsia="en-GB"/>
              </w:rPr>
              <w:t>NR</w:t>
            </w:r>
            <w:r w:rsidRPr="007D4718">
              <w:rPr>
                <w:lang w:eastAsia="en-GB"/>
              </w:rPr>
              <w:t>" in TS 38.304 [20].</w:t>
            </w:r>
          </w:p>
        </w:tc>
      </w:tr>
      <w:tr w:rsidR="00576B10" w:rsidRPr="007D4718" w14:paraId="32927EBC" w14:textId="77777777" w:rsidTr="00C8110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79F2E2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t-ReselectionNR-SF</w:t>
            </w:r>
          </w:p>
          <w:p w14:paraId="03677224" w14:textId="77777777" w:rsidR="00576B10" w:rsidRPr="007D4718" w:rsidRDefault="00576B10" w:rsidP="00576B1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"Speed dependent ScalingFactor for Treselection</w:t>
            </w:r>
            <w:r w:rsidRPr="007D4718">
              <w:rPr>
                <w:vertAlign w:val="subscript"/>
                <w:lang w:eastAsia="sv-SE"/>
              </w:rPr>
              <w:t>NR</w:t>
            </w:r>
            <w:r w:rsidRPr="007D4718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3914B9DB" w14:textId="77777777" w:rsidR="00C609EF" w:rsidRPr="007D4718" w:rsidRDefault="00C609EF" w:rsidP="00C609E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609EF" w:rsidRPr="007D4718" w14:paraId="732D1EE1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CBF1" w14:textId="77777777" w:rsidR="00C609EF" w:rsidRPr="007D4718" w:rsidRDefault="00C609EF" w:rsidP="00C81107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BE08" w14:textId="77777777" w:rsidR="00C609EF" w:rsidRPr="007D4718" w:rsidRDefault="00C609EF" w:rsidP="00C81107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Explanation</w:t>
            </w:r>
          </w:p>
        </w:tc>
      </w:tr>
      <w:tr w:rsidR="00C609EF" w:rsidRPr="007D4718" w14:paraId="4A6B922E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A61C" w14:textId="77777777" w:rsidR="00C609EF" w:rsidRPr="007D4718" w:rsidRDefault="00C609EF" w:rsidP="00C81107">
            <w:pPr>
              <w:pStyle w:val="TAL"/>
              <w:rPr>
                <w:i/>
                <w:szCs w:val="22"/>
                <w:lang w:eastAsia="en-US"/>
              </w:rPr>
            </w:pPr>
            <w:r w:rsidRPr="007D4718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4A21" w14:textId="77777777" w:rsidR="00C609EF" w:rsidRPr="007D4718" w:rsidRDefault="00C609EF" w:rsidP="00C81107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C609EF" w:rsidRPr="007D4718" w14:paraId="5ED1A5EB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F69" w14:textId="77777777" w:rsidR="00C609EF" w:rsidRPr="007D4718" w:rsidRDefault="00C609EF" w:rsidP="00C81107">
            <w:pPr>
              <w:pStyle w:val="TAL"/>
              <w:rPr>
                <w:i/>
                <w:szCs w:val="22"/>
                <w:lang w:eastAsia="en-US"/>
              </w:rPr>
            </w:pPr>
            <w:r w:rsidRPr="007D4718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EAAD" w14:textId="77777777" w:rsidR="00C609EF" w:rsidRPr="007D4718" w:rsidRDefault="00C609EF" w:rsidP="00C81107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 xml:space="preserve">The field is mandatory present if </w:t>
            </w:r>
            <w:r w:rsidRPr="007D4718">
              <w:rPr>
                <w:i/>
                <w:lang w:eastAsia="sv-SE"/>
              </w:rPr>
              <w:t>threshServingLowQ</w:t>
            </w:r>
            <w:r w:rsidRPr="007D4718">
              <w:rPr>
                <w:szCs w:val="22"/>
                <w:lang w:eastAsia="en-US"/>
              </w:rPr>
              <w:t xml:space="preserve"> is present in </w:t>
            </w:r>
            <w:r w:rsidRPr="007D4718">
              <w:rPr>
                <w:i/>
                <w:lang w:eastAsia="sv-SE"/>
              </w:rPr>
              <w:t>SIB2</w:t>
            </w:r>
            <w:r w:rsidRPr="007D4718">
              <w:rPr>
                <w:szCs w:val="22"/>
                <w:lang w:eastAsia="en-US"/>
              </w:rPr>
              <w:t>; otherwise it is absent.</w:t>
            </w:r>
          </w:p>
        </w:tc>
      </w:tr>
      <w:tr w:rsidR="00C609EF" w:rsidRPr="007D4718" w14:paraId="43CE48F4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159E" w14:textId="77777777" w:rsidR="00C609EF" w:rsidRPr="007D4718" w:rsidRDefault="00C609EF" w:rsidP="00C81107">
            <w:pPr>
              <w:pStyle w:val="TAL"/>
              <w:rPr>
                <w:i/>
                <w:szCs w:val="22"/>
                <w:lang w:eastAsia="en-US"/>
              </w:rPr>
            </w:pPr>
            <w:r w:rsidRPr="007D4718">
              <w:rPr>
                <w:i/>
                <w:iCs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1CA" w14:textId="77777777" w:rsidR="00C609EF" w:rsidRPr="007D4718" w:rsidRDefault="00C609EF" w:rsidP="00C81107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C609EF" w:rsidRPr="007D4718" w14:paraId="4F3259C4" w14:textId="77777777" w:rsidTr="00C811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9B2C" w14:textId="77777777" w:rsidR="00C609EF" w:rsidRPr="007D4718" w:rsidRDefault="00C609EF" w:rsidP="00C81107">
            <w:pPr>
              <w:pStyle w:val="TAL"/>
              <w:rPr>
                <w:i/>
                <w:iCs/>
                <w:lang w:eastAsia="x-none"/>
              </w:rPr>
            </w:pPr>
            <w:r w:rsidRPr="007D4718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BB5B" w14:textId="77777777" w:rsidR="00C609EF" w:rsidRPr="007D4718" w:rsidRDefault="00C609EF" w:rsidP="00C81107">
            <w:pPr>
              <w:pStyle w:val="TAL"/>
              <w:rPr>
                <w:szCs w:val="22"/>
              </w:rPr>
            </w:pPr>
            <w:r w:rsidRPr="007D4718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39E3147C" w14:textId="77777777" w:rsidR="00432914" w:rsidRPr="004A44C8" w:rsidRDefault="00432914" w:rsidP="00432914"/>
    <w:p w14:paraId="68C9CD36" w14:textId="6270D211" w:rsidR="001E41F3" w:rsidRPr="00944505" w:rsidRDefault="00432914" w:rsidP="00944505">
      <w:pPr>
        <w:pStyle w:val="Note-Boxed"/>
        <w:jc w:val="center"/>
      </w:pPr>
      <w:r>
        <w:t>END</w:t>
      </w:r>
      <w:r w:rsidRPr="00492FD9">
        <w:t xml:space="preserve"> OF CHANGE</w:t>
      </w:r>
    </w:p>
    <w:sectPr w:rsidR="001E41F3" w:rsidRPr="00944505" w:rsidSect="00C049A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D57B2" w14:textId="77777777" w:rsidR="00113BB8" w:rsidRDefault="00113BB8">
      <w:r>
        <w:separator/>
      </w:r>
    </w:p>
  </w:endnote>
  <w:endnote w:type="continuationSeparator" w:id="0">
    <w:p w14:paraId="1276C132" w14:textId="77777777" w:rsidR="00113BB8" w:rsidRDefault="0011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1ED7F" w14:textId="77777777" w:rsidR="00113BB8" w:rsidRDefault="00113BB8">
      <w:r>
        <w:separator/>
      </w:r>
    </w:p>
  </w:footnote>
  <w:footnote w:type="continuationSeparator" w:id="0">
    <w:p w14:paraId="228A95C8" w14:textId="77777777" w:rsidR="00113BB8" w:rsidRDefault="00113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4728F"/>
    <w:multiLevelType w:val="hybridMultilevel"/>
    <w:tmpl w:val="3EDAC222"/>
    <w:lvl w:ilvl="0" w:tplc="EE0018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D13"/>
    <w:rsid w:val="000A6394"/>
    <w:rsid w:val="000B7FED"/>
    <w:rsid w:val="000C038A"/>
    <w:rsid w:val="000C6598"/>
    <w:rsid w:val="000D44B3"/>
    <w:rsid w:val="00113BB8"/>
    <w:rsid w:val="00127404"/>
    <w:rsid w:val="001421E2"/>
    <w:rsid w:val="00145D43"/>
    <w:rsid w:val="00150403"/>
    <w:rsid w:val="00192C46"/>
    <w:rsid w:val="00195867"/>
    <w:rsid w:val="001A08B3"/>
    <w:rsid w:val="001A2CA0"/>
    <w:rsid w:val="001A7B60"/>
    <w:rsid w:val="001B52F0"/>
    <w:rsid w:val="001B7A65"/>
    <w:rsid w:val="001E41F3"/>
    <w:rsid w:val="0020427A"/>
    <w:rsid w:val="0020544C"/>
    <w:rsid w:val="00234E66"/>
    <w:rsid w:val="0026004D"/>
    <w:rsid w:val="002640DD"/>
    <w:rsid w:val="00275D12"/>
    <w:rsid w:val="00284FEB"/>
    <w:rsid w:val="002860C4"/>
    <w:rsid w:val="002B5741"/>
    <w:rsid w:val="002C43D6"/>
    <w:rsid w:val="002D5E0F"/>
    <w:rsid w:val="002E472E"/>
    <w:rsid w:val="00305409"/>
    <w:rsid w:val="00330309"/>
    <w:rsid w:val="003609EF"/>
    <w:rsid w:val="00361A07"/>
    <w:rsid w:val="0036231A"/>
    <w:rsid w:val="00374DD4"/>
    <w:rsid w:val="003B6F75"/>
    <w:rsid w:val="003D0C89"/>
    <w:rsid w:val="003D5E95"/>
    <w:rsid w:val="003E1A36"/>
    <w:rsid w:val="00410371"/>
    <w:rsid w:val="00415C26"/>
    <w:rsid w:val="004242F1"/>
    <w:rsid w:val="00432914"/>
    <w:rsid w:val="004351E4"/>
    <w:rsid w:val="00490971"/>
    <w:rsid w:val="004B75B7"/>
    <w:rsid w:val="004E1DD8"/>
    <w:rsid w:val="0051580D"/>
    <w:rsid w:val="00547111"/>
    <w:rsid w:val="0056342E"/>
    <w:rsid w:val="00567535"/>
    <w:rsid w:val="00576B10"/>
    <w:rsid w:val="00592D74"/>
    <w:rsid w:val="005C6AB4"/>
    <w:rsid w:val="005E289B"/>
    <w:rsid w:val="005E2C44"/>
    <w:rsid w:val="005F17BD"/>
    <w:rsid w:val="00621188"/>
    <w:rsid w:val="006257ED"/>
    <w:rsid w:val="00661A9D"/>
    <w:rsid w:val="00665C47"/>
    <w:rsid w:val="00672E59"/>
    <w:rsid w:val="00695808"/>
    <w:rsid w:val="006A49A6"/>
    <w:rsid w:val="006A6446"/>
    <w:rsid w:val="006B46FB"/>
    <w:rsid w:val="006E21FB"/>
    <w:rsid w:val="007176FF"/>
    <w:rsid w:val="00723705"/>
    <w:rsid w:val="00745EAF"/>
    <w:rsid w:val="0077449F"/>
    <w:rsid w:val="00776405"/>
    <w:rsid w:val="00792342"/>
    <w:rsid w:val="007977A8"/>
    <w:rsid w:val="007B2C04"/>
    <w:rsid w:val="007B512A"/>
    <w:rsid w:val="007C2097"/>
    <w:rsid w:val="007D6A07"/>
    <w:rsid w:val="007F7259"/>
    <w:rsid w:val="008040A8"/>
    <w:rsid w:val="008158E1"/>
    <w:rsid w:val="00823CBD"/>
    <w:rsid w:val="008279FA"/>
    <w:rsid w:val="008412BF"/>
    <w:rsid w:val="00860F20"/>
    <w:rsid w:val="008626E7"/>
    <w:rsid w:val="00864BD5"/>
    <w:rsid w:val="00870EE7"/>
    <w:rsid w:val="008863B9"/>
    <w:rsid w:val="008A45A6"/>
    <w:rsid w:val="008C776F"/>
    <w:rsid w:val="008F3789"/>
    <w:rsid w:val="008F5617"/>
    <w:rsid w:val="008F686C"/>
    <w:rsid w:val="009105B4"/>
    <w:rsid w:val="00911352"/>
    <w:rsid w:val="009148DE"/>
    <w:rsid w:val="00941E30"/>
    <w:rsid w:val="00944505"/>
    <w:rsid w:val="00972146"/>
    <w:rsid w:val="009777D9"/>
    <w:rsid w:val="00991B88"/>
    <w:rsid w:val="009A5753"/>
    <w:rsid w:val="009A579D"/>
    <w:rsid w:val="009B2EA9"/>
    <w:rsid w:val="009D064F"/>
    <w:rsid w:val="009E3297"/>
    <w:rsid w:val="009F63A9"/>
    <w:rsid w:val="009F734F"/>
    <w:rsid w:val="00A246B6"/>
    <w:rsid w:val="00A47E70"/>
    <w:rsid w:val="00A50CF0"/>
    <w:rsid w:val="00A7671C"/>
    <w:rsid w:val="00A90DD3"/>
    <w:rsid w:val="00AA2CBC"/>
    <w:rsid w:val="00AC5820"/>
    <w:rsid w:val="00AD1CD8"/>
    <w:rsid w:val="00AD52E2"/>
    <w:rsid w:val="00AF036D"/>
    <w:rsid w:val="00B2006A"/>
    <w:rsid w:val="00B258BB"/>
    <w:rsid w:val="00B33AB2"/>
    <w:rsid w:val="00B442F1"/>
    <w:rsid w:val="00B67B97"/>
    <w:rsid w:val="00B73CDF"/>
    <w:rsid w:val="00B87826"/>
    <w:rsid w:val="00B968C8"/>
    <w:rsid w:val="00BA3EC5"/>
    <w:rsid w:val="00BA51D9"/>
    <w:rsid w:val="00BB4DCB"/>
    <w:rsid w:val="00BB5DFC"/>
    <w:rsid w:val="00BC65BA"/>
    <w:rsid w:val="00BD279D"/>
    <w:rsid w:val="00BD6BB8"/>
    <w:rsid w:val="00C049A1"/>
    <w:rsid w:val="00C15A18"/>
    <w:rsid w:val="00C609EF"/>
    <w:rsid w:val="00C66BA2"/>
    <w:rsid w:val="00C827A8"/>
    <w:rsid w:val="00C95985"/>
    <w:rsid w:val="00CC5026"/>
    <w:rsid w:val="00CC68D0"/>
    <w:rsid w:val="00D016D8"/>
    <w:rsid w:val="00D03F9A"/>
    <w:rsid w:val="00D06D51"/>
    <w:rsid w:val="00D24991"/>
    <w:rsid w:val="00D50255"/>
    <w:rsid w:val="00D54FAB"/>
    <w:rsid w:val="00D66520"/>
    <w:rsid w:val="00DA3566"/>
    <w:rsid w:val="00DD2AD0"/>
    <w:rsid w:val="00DE34CF"/>
    <w:rsid w:val="00E024A6"/>
    <w:rsid w:val="00E13F3D"/>
    <w:rsid w:val="00E34898"/>
    <w:rsid w:val="00EB09B7"/>
    <w:rsid w:val="00ED0E4E"/>
    <w:rsid w:val="00EE7D7C"/>
    <w:rsid w:val="00F25D98"/>
    <w:rsid w:val="00F300FB"/>
    <w:rsid w:val="00F63E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016D8"/>
    <w:pPr>
      <w:spacing w:before="180"/>
      <w:ind w:left="2693" w:hanging="2693"/>
    </w:pPr>
    <w:rPr>
      <w:b/>
    </w:rPr>
  </w:style>
  <w:style w:type="paragraph" w:styleId="10">
    <w:name w:val="toc 1"/>
    <w:semiHidden/>
    <w:rsid w:val="00D01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01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D016D8"/>
    <w:pPr>
      <w:ind w:left="1701" w:hanging="1701"/>
    </w:pPr>
  </w:style>
  <w:style w:type="paragraph" w:styleId="40">
    <w:name w:val="toc 4"/>
    <w:basedOn w:val="30"/>
    <w:semiHidden/>
    <w:rsid w:val="00D016D8"/>
    <w:pPr>
      <w:ind w:left="1418" w:hanging="1418"/>
    </w:pPr>
  </w:style>
  <w:style w:type="paragraph" w:styleId="30">
    <w:name w:val="toc 3"/>
    <w:basedOn w:val="20"/>
    <w:semiHidden/>
    <w:rsid w:val="00D016D8"/>
    <w:pPr>
      <w:ind w:left="1134" w:hanging="1134"/>
    </w:pPr>
  </w:style>
  <w:style w:type="paragraph" w:styleId="20">
    <w:name w:val="toc 2"/>
    <w:basedOn w:val="10"/>
    <w:semiHidden/>
    <w:rsid w:val="00D016D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D01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016D8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zh-CN"/>
    </w:r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016D8"/>
    <w:rPr>
      <w:b/>
    </w:rPr>
  </w:style>
  <w:style w:type="paragraph" w:customStyle="1" w:styleId="TAC">
    <w:name w:val="TAC"/>
    <w:basedOn w:val="TAL"/>
    <w:rsid w:val="00D016D8"/>
    <w:pPr>
      <w:jc w:val="center"/>
    </w:pPr>
  </w:style>
  <w:style w:type="paragraph" w:customStyle="1" w:styleId="TF">
    <w:name w:val="TF"/>
    <w:basedOn w:val="TH"/>
    <w:rsid w:val="00D016D8"/>
    <w:pPr>
      <w:keepNext w:val="0"/>
      <w:spacing w:before="0" w:after="240"/>
    </w:pPr>
  </w:style>
  <w:style w:type="paragraph" w:customStyle="1" w:styleId="NO">
    <w:name w:val="NO"/>
    <w:basedOn w:val="a"/>
    <w:rsid w:val="00D016D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zh-CN"/>
    </w:rPr>
  </w:style>
  <w:style w:type="paragraph" w:styleId="90">
    <w:name w:val="toc 9"/>
    <w:basedOn w:val="80"/>
    <w:semiHidden/>
    <w:rsid w:val="00D016D8"/>
    <w:pPr>
      <w:ind w:left="1418" w:hanging="1418"/>
    </w:pPr>
  </w:style>
  <w:style w:type="paragraph" w:customStyle="1" w:styleId="EX">
    <w:name w:val="EX"/>
    <w:basedOn w:val="a"/>
    <w:rsid w:val="00D016D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宋体"/>
      <w:lang w:eastAsia="zh-CN"/>
    </w:rPr>
  </w:style>
  <w:style w:type="paragraph" w:customStyle="1" w:styleId="FP">
    <w:name w:val="FP"/>
    <w:basedOn w:val="a"/>
    <w:rsid w:val="00D016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zh-CN"/>
    </w:rPr>
  </w:style>
  <w:style w:type="paragraph" w:customStyle="1" w:styleId="LD">
    <w:name w:val="LD"/>
    <w:rsid w:val="00D01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016D8"/>
    <w:pPr>
      <w:spacing w:after="0"/>
    </w:pPr>
  </w:style>
  <w:style w:type="paragraph" w:customStyle="1" w:styleId="EW">
    <w:name w:val="EW"/>
    <w:basedOn w:val="EX"/>
    <w:rsid w:val="00D016D8"/>
    <w:pPr>
      <w:spacing w:after="0"/>
    </w:pPr>
  </w:style>
  <w:style w:type="paragraph" w:styleId="60">
    <w:name w:val="toc 6"/>
    <w:basedOn w:val="50"/>
    <w:next w:val="a"/>
    <w:semiHidden/>
    <w:rsid w:val="00D016D8"/>
    <w:pPr>
      <w:ind w:left="1985" w:hanging="1985"/>
    </w:pPr>
  </w:style>
  <w:style w:type="paragraph" w:styleId="70">
    <w:name w:val="toc 7"/>
    <w:basedOn w:val="60"/>
    <w:next w:val="a"/>
    <w:semiHidden/>
    <w:rsid w:val="00D016D8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D016D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TH">
    <w:name w:val="TH"/>
    <w:basedOn w:val="a"/>
    <w:link w:val="THChar"/>
    <w:qFormat/>
    <w:rsid w:val="00D016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zh-CN"/>
    </w:rPr>
  </w:style>
  <w:style w:type="paragraph" w:customStyle="1" w:styleId="NF">
    <w:name w:val="NF"/>
    <w:basedOn w:val="NO"/>
    <w:rsid w:val="00D016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01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016D8"/>
    <w:pPr>
      <w:jc w:val="right"/>
    </w:pPr>
  </w:style>
  <w:style w:type="paragraph" w:customStyle="1" w:styleId="H6">
    <w:name w:val="H6"/>
    <w:basedOn w:val="5"/>
    <w:next w:val="a"/>
    <w:rsid w:val="00D016D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  <w:lang w:eastAsia="zh-CN"/>
    </w:rPr>
  </w:style>
  <w:style w:type="paragraph" w:customStyle="1" w:styleId="TAN">
    <w:name w:val="TAN"/>
    <w:basedOn w:val="TAL"/>
    <w:rsid w:val="00D016D8"/>
    <w:pPr>
      <w:ind w:left="851" w:hanging="851"/>
    </w:pPr>
  </w:style>
  <w:style w:type="paragraph" w:customStyle="1" w:styleId="TAL">
    <w:name w:val="TAL"/>
    <w:basedOn w:val="a"/>
    <w:link w:val="TALCar"/>
    <w:qFormat/>
    <w:rsid w:val="00D016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  <w:lang w:eastAsia="zh-CN"/>
    </w:rPr>
  </w:style>
  <w:style w:type="paragraph" w:customStyle="1" w:styleId="ZA">
    <w:name w:val="ZA"/>
    <w:rsid w:val="00D01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01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01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01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016D8"/>
    <w:pPr>
      <w:framePr w:wrap="notBeside" w:y="16161"/>
    </w:pPr>
  </w:style>
  <w:style w:type="character" w:customStyle="1" w:styleId="ZGSM">
    <w:name w:val="ZGSM"/>
    <w:rsid w:val="00D016D8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D01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D016D8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2">
    <w:name w:val="B2"/>
    <w:basedOn w:val="24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3">
    <w:name w:val="B3"/>
    <w:basedOn w:val="32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4">
    <w:name w:val="B4"/>
    <w:basedOn w:val="41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5">
    <w:name w:val="B5"/>
    <w:basedOn w:val="51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D016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6342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F75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ar">
    <w:name w:val="TAL Car"/>
    <w:link w:val="TAL"/>
    <w:qFormat/>
    <w:rsid w:val="003B6F75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B6F75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3B6F75"/>
    <w:rPr>
      <w:rFonts w:ascii="Arial" w:eastAsia="宋体" w:hAnsi="Arial"/>
      <w:b/>
      <w:lang w:val="en-GB" w:eastAsia="zh-CN"/>
    </w:rPr>
  </w:style>
  <w:style w:type="paragraph" w:customStyle="1" w:styleId="Note-Boxed">
    <w:name w:val="Note - Boxed"/>
    <w:basedOn w:val="a"/>
    <w:next w:val="af1"/>
    <w:rsid w:val="00672E5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672E59"/>
    <w:pPr>
      <w:spacing w:after="120"/>
    </w:pPr>
  </w:style>
  <w:style w:type="character" w:customStyle="1" w:styleId="Char">
    <w:name w:val="正文文本 Char"/>
    <w:basedOn w:val="a0"/>
    <w:link w:val="af1"/>
    <w:semiHidden/>
    <w:rsid w:val="00672E5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944505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locked/>
    <w:rsid w:val="00195867"/>
    <w:rPr>
      <w:rFonts w:ascii="Arial" w:hAnsi="Arial" w:cs="Arial"/>
      <w:b/>
      <w:sz w:val="18"/>
      <w:lang w:val="en-GB" w:eastAsia="en-US"/>
    </w:rPr>
  </w:style>
  <w:style w:type="character" w:customStyle="1" w:styleId="TALChar">
    <w:name w:val="TAL Char"/>
    <w:qFormat/>
    <w:locked/>
    <w:rsid w:val="00195867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66603-E35D-4FA7-9B8D-F9FECB3D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1418</TotalTime>
  <Pages>11</Pages>
  <Words>3789</Words>
  <Characters>21599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42</cp:revision>
  <cp:lastPrinted>1899-12-31T23:00:00Z</cp:lastPrinted>
  <dcterms:created xsi:type="dcterms:W3CDTF">2024-03-07T09:47:00Z</dcterms:created>
  <dcterms:modified xsi:type="dcterms:W3CDTF">2024-04-04T10:53:00Z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(3)3wFmc/L4yjn7c5q/jOTDM7PK+dXDebA4FuqfsvomljyuJcNZVKAedXUJyzfq5DFpOFq8Jd7L
TDXiMJEIa+BaduqRjY82NL2mC5/maWou+PIBQwkcCeiLGpzs5sI4O+ZyO0PQ/YYSuQNDMo4y
AJWDaTkFyoq/bIH6awm4697sI5azj36KpUuLu9DlzKSvKlyzolX2jGQC96p+rH3g3NGPN8tR
hf8Z5usD5HC06gj/9E</vt:lpwstr>
  </property>
  <property fmtid="{D5CDD505-2E9C-101B-9397-08002B2CF9AE}" pid="22" name="_2015_ms_pID_7253431">
    <vt:lpwstr>sdw938TiDQ2TmGOe5A3WwQQ6Blkdv6+mlahRfZ0Sgo5XOZQBCEmB9r
z26fjkzkwxkN095IfQ0/g/3NnFAxWA4hykbFUwOln8Yod+k6Uy5MTlDcgMitwXanklpdeCb0
CXmdZZUS0tEx9A+xVubI7MfuELdARE2sCQKUHGYv06PWk4ZdMMp/4BBChRb3O1jfhpdOQSiB
BEJNrkdvdOub6XpAp1v6/RIqEX5wlpGSTHqf</vt:lpwstr>
  </property>
  <property fmtid="{D5CDD505-2E9C-101B-9397-08002B2CF9AE}" pid="23" name="_2015_ms_pID_7253432">
    <vt:lpwstr>385kIGmHcfbjk+vjJS/h2KA=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1712226886</vt:lpwstr>
  </property>
</Properties>
</file>